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55C612DE"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E16066">
        <w:rPr>
          <w:b/>
          <w:bCs/>
          <w:noProof/>
          <w:sz w:val="24"/>
        </w:rPr>
        <w:t>1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20</w:t>
      </w:r>
      <w:r w:rsidR="00253A4E">
        <w:rPr>
          <w:b/>
          <w:bCs/>
          <w:i/>
          <w:noProof/>
          <w:sz w:val="28"/>
        </w:rPr>
        <w:t>07066</w:t>
      </w:r>
    </w:p>
    <w:p w14:paraId="06EFB710" w14:textId="629F5959" w:rsidR="00324A06" w:rsidRPr="001C568A" w:rsidRDefault="00252630" w:rsidP="00324A06">
      <w:pPr>
        <w:pStyle w:val="CRCoverPage"/>
        <w:outlineLvl w:val="0"/>
        <w:rPr>
          <w:b/>
          <w:noProof/>
          <w:sz w:val="24"/>
          <w:lang w:val="en-US"/>
        </w:rPr>
      </w:pPr>
      <w:r>
        <w:rPr>
          <w:b/>
          <w:noProof/>
          <w:sz w:val="24"/>
        </w:rPr>
        <w:t>Elbonia</w:t>
      </w:r>
      <w:r w:rsidR="00324A06" w:rsidRPr="00800E83">
        <w:rPr>
          <w:b/>
          <w:noProof/>
          <w:sz w:val="24"/>
        </w:rPr>
        <w:t xml:space="preserve">, </w:t>
      </w:r>
      <w:r w:rsidR="00E16066">
        <w:rPr>
          <w:b/>
          <w:noProof/>
          <w:sz w:val="24"/>
        </w:rPr>
        <w:t>17</w:t>
      </w:r>
      <w:r w:rsidR="00324A06" w:rsidRPr="00800E83">
        <w:rPr>
          <w:b/>
          <w:noProof/>
          <w:sz w:val="24"/>
        </w:rPr>
        <w:t xml:space="preserve"> </w:t>
      </w:r>
      <w:r w:rsidR="00324A06">
        <w:rPr>
          <w:b/>
          <w:noProof/>
          <w:sz w:val="24"/>
        </w:rPr>
        <w:t>–</w:t>
      </w:r>
      <w:r w:rsidR="00324A06" w:rsidRPr="00800E83">
        <w:rPr>
          <w:b/>
          <w:noProof/>
          <w:sz w:val="24"/>
        </w:rPr>
        <w:t xml:space="preserve"> </w:t>
      </w:r>
      <w:r w:rsidR="00E16066">
        <w:rPr>
          <w:b/>
          <w:noProof/>
          <w:sz w:val="24"/>
        </w:rPr>
        <w:t>28</w:t>
      </w:r>
      <w:r w:rsidR="00324A06">
        <w:rPr>
          <w:b/>
          <w:noProof/>
          <w:sz w:val="24"/>
        </w:rPr>
        <w:t xml:space="preserve"> </w:t>
      </w:r>
      <w:r w:rsidR="00E16066">
        <w:rPr>
          <w:b/>
          <w:noProof/>
          <w:sz w:val="24"/>
        </w:rPr>
        <w:t>August</w:t>
      </w:r>
      <w:r w:rsidR="00324A06" w:rsidRPr="00800E83">
        <w:rPr>
          <w:b/>
          <w:noProof/>
          <w:sz w:val="24"/>
        </w:rPr>
        <w:t xml:space="preserve"> 20</w:t>
      </w:r>
      <w:r w:rsidR="00ED02C1">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C652E5D" w:rsidR="001E41F3" w:rsidRPr="00410371" w:rsidRDefault="001C39AE" w:rsidP="001C39AE">
            <w:pPr>
              <w:pStyle w:val="CRCoverPage"/>
              <w:spacing w:after="0"/>
              <w:jc w:val="center"/>
              <w:rPr>
                <w:b/>
                <w:noProof/>
                <w:sz w:val="28"/>
              </w:rPr>
            </w:pPr>
            <w:r>
              <w:rPr>
                <w:b/>
                <w:noProof/>
                <w:sz w:val="28"/>
              </w:rPr>
              <w:t>3</w:t>
            </w:r>
            <w:r w:rsidR="00272A05">
              <w:rPr>
                <w:b/>
                <w:noProof/>
                <w:sz w:val="28"/>
              </w:rPr>
              <w:t>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ACEB36E" w:rsidR="001E41F3" w:rsidRPr="00410371" w:rsidRDefault="00253A4E" w:rsidP="00547111">
            <w:pPr>
              <w:pStyle w:val="CRCoverPage"/>
              <w:spacing w:after="0"/>
              <w:rPr>
                <w:noProof/>
              </w:rPr>
            </w:pPr>
            <w:r>
              <w:rPr>
                <w:b/>
                <w:noProof/>
                <w:sz w:val="28"/>
              </w:rPr>
              <w:t>1776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253A4E"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26380A"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253A4E">
              <w:fldChar w:fldCharType="begin"/>
            </w:r>
            <w:r w:rsidR="00253A4E">
              <w:instrText xml:space="preserve"> DOCPROPERTY  Version  \* MERGEFORMAT </w:instrText>
            </w:r>
            <w:r w:rsidR="00253A4E">
              <w:fldChar w:fldCharType="separate"/>
            </w:r>
            <w:r w:rsidR="001C39AE">
              <w:rPr>
                <w:b/>
                <w:noProof/>
                <w:sz w:val="28"/>
              </w:rPr>
              <w:t>16.1.0</w:t>
            </w:r>
            <w:r w:rsidR="00253A4E">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051DEAC7" w:rsidR="00F25D98" w:rsidRDefault="001C39A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2CA2E06D" w:rsidR="00F25D98" w:rsidRDefault="0086672B"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5B40465D" w:rsidR="001E41F3" w:rsidRDefault="00272A05" w:rsidP="00324A06">
            <w:pPr>
              <w:pStyle w:val="CRCoverPage"/>
              <w:spacing w:before="20" w:after="20"/>
              <w:ind w:left="100"/>
              <w:rPr>
                <w:noProof/>
              </w:rPr>
            </w:pPr>
            <w:r>
              <w:t>cell group switching corrections</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67141FB3" w:rsidR="001E41F3" w:rsidRDefault="00272A05" w:rsidP="00324A06">
            <w:pPr>
              <w:pStyle w:val="CRCoverPage"/>
              <w:spacing w:before="20" w:after="20"/>
              <w:ind w:left="100"/>
              <w:rPr>
                <w:noProof/>
              </w:rPr>
            </w:pPr>
            <w:proofErr w:type="spellStart"/>
            <w:r>
              <w:t>NR_unlic</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E96321B" w:rsidR="001E41F3" w:rsidRDefault="00324A06" w:rsidP="00324A06">
            <w:pPr>
              <w:pStyle w:val="CRCoverPage"/>
              <w:spacing w:before="20" w:after="20"/>
              <w:ind w:left="100"/>
              <w:rPr>
                <w:noProof/>
              </w:rPr>
            </w:pPr>
            <w:r>
              <w:t>20</w:t>
            </w:r>
            <w:r w:rsidR="007066A2">
              <w:t>20</w:t>
            </w:r>
            <w:r>
              <w:t>-</w:t>
            </w:r>
            <w:r w:rsidR="007066A2">
              <w:t>0</w:t>
            </w:r>
            <w:r w:rsidR="00E16066">
              <w:t>8</w:t>
            </w:r>
            <w:r w:rsidR="001C39AE">
              <w:t>-05</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0A6AFDC0" w:rsidR="001E41F3" w:rsidRDefault="001C39AE"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266D3B07" w:rsidR="001E41F3" w:rsidRDefault="00253A4E"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1C39AE">
              <w:rPr>
                <w:noProof/>
              </w:rPr>
              <w:t>16</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2DAD6FF6" w:rsidR="00324A06" w:rsidRDefault="00A37DD0" w:rsidP="00324A06">
            <w:pPr>
              <w:pStyle w:val="CRCoverPage"/>
              <w:spacing w:before="20" w:after="80"/>
              <w:ind w:left="102"/>
              <w:rPr>
                <w:noProof/>
              </w:rPr>
            </w:pPr>
            <w:r>
              <w:rPr>
                <w:noProof/>
              </w:rPr>
              <w:t xml:space="preserve">We have search space switching group (and related parameters) configured in the </w:t>
            </w:r>
            <w:r w:rsidRPr="00A37DD0">
              <w:rPr>
                <w:i/>
                <w:iCs/>
                <w:noProof/>
              </w:rPr>
              <w:t>PDCCH-Config</w:t>
            </w:r>
            <w:r>
              <w:rPr>
                <w:noProof/>
              </w:rPr>
              <w:t xml:space="preserve"> i.e. it is possible to configure different values for different BWPs. Based on RAN1 agreements this is unnecessary complexity and RAN1 does not support this kind of flexibility. Thus we need to remove this in RAN2 in one way or other. One possibility is to just introduce limitations in field descriptions of parameters and alternatively we could do non bacward compatible ASN.1 change to move parameters to more appropriate IEs. </w:t>
            </w:r>
          </w:p>
          <w:p w14:paraId="441F0FBD" w14:textId="76AB983A" w:rsidR="00A37DD0" w:rsidRDefault="00A37DD0" w:rsidP="00324A06">
            <w:pPr>
              <w:pStyle w:val="CRCoverPage"/>
              <w:spacing w:before="20" w:after="80"/>
              <w:ind w:left="102"/>
              <w:rPr>
                <w:noProof/>
              </w:rPr>
            </w:pPr>
          </w:p>
          <w:p w14:paraId="2FFBEFB8" w14:textId="41FE9401" w:rsidR="00A37DD0" w:rsidRDefault="00A37DD0" w:rsidP="00324A06">
            <w:pPr>
              <w:pStyle w:val="CRCoverPage"/>
              <w:spacing w:before="20" w:after="80"/>
              <w:ind w:left="102"/>
              <w:rPr>
                <w:noProof/>
              </w:rPr>
            </w:pPr>
            <w:r>
              <w:rPr>
                <w:noProof/>
              </w:rPr>
              <w:t>Additionally in RAN2 we can configure related delay (</w:t>
            </w:r>
            <w:proofErr w:type="spellStart"/>
            <w:r w:rsidRPr="00A37DD0">
              <w:rPr>
                <w:i/>
                <w:iCs/>
              </w:rPr>
              <w:t>searchSpaceSwitchingDelay</w:t>
            </w:r>
            <w:proofErr w:type="spellEnd"/>
            <w:r>
              <w:rPr>
                <w:noProof/>
              </w:rPr>
              <w:t>) also per BWP although this is common parameters for all the serving cells based on RAN1 agreements.</w:t>
            </w:r>
          </w:p>
          <w:p w14:paraId="5E80C2ED" w14:textId="0CC2F2C4" w:rsidR="00A37DD0" w:rsidRDefault="00A37DD0" w:rsidP="00324A06">
            <w:pPr>
              <w:pStyle w:val="CRCoverPage"/>
              <w:spacing w:before="20" w:after="80"/>
              <w:ind w:left="102"/>
              <w:rPr>
                <w:noProof/>
              </w:rPr>
            </w:pPr>
          </w:p>
          <w:p w14:paraId="2DE7F590" w14:textId="4661092B" w:rsidR="00A37DD0" w:rsidRPr="00F245CE" w:rsidRDefault="00A37DD0" w:rsidP="00324A06">
            <w:pPr>
              <w:pStyle w:val="CRCoverPage"/>
              <w:spacing w:before="20" w:after="80"/>
              <w:ind w:left="102"/>
              <w:rPr>
                <w:rFonts w:eastAsia="SimSun"/>
                <w:iCs/>
              </w:rPr>
            </w:pPr>
            <w:r>
              <w:rPr>
                <w:noProof/>
              </w:rPr>
              <w:t xml:space="preserve">Also for some not so clear reason we can configure </w:t>
            </w:r>
            <w:r w:rsidRPr="00A37DD0">
              <w:rPr>
                <w:i/>
                <w:iCs/>
                <w:noProof/>
              </w:rPr>
              <w:t>searchSpaceSwitchingTimer</w:t>
            </w:r>
            <w:r>
              <w:rPr>
                <w:i/>
                <w:iCs/>
                <w:noProof/>
              </w:rPr>
              <w:t xml:space="preserve"> </w:t>
            </w:r>
            <w:r>
              <w:rPr>
                <w:noProof/>
              </w:rPr>
              <w:t xml:space="preserve">in both </w:t>
            </w:r>
            <w:r w:rsidRPr="00A37DD0">
              <w:rPr>
                <w:i/>
                <w:iCs/>
                <w:noProof/>
              </w:rPr>
              <w:t>PDCCH-Config</w:t>
            </w:r>
            <w:r>
              <w:rPr>
                <w:noProof/>
              </w:rPr>
              <w:t xml:space="preserve"> and </w:t>
            </w:r>
            <w:r w:rsidRPr="00834AED">
              <w:rPr>
                <w:rFonts w:eastAsia="SimSun"/>
                <w:i/>
              </w:rPr>
              <w:t>PDCCH-</w:t>
            </w:r>
            <w:proofErr w:type="spellStart"/>
            <w:r w:rsidRPr="00834AED">
              <w:rPr>
                <w:rFonts w:eastAsia="SimSun"/>
                <w:i/>
              </w:rPr>
              <w:t>ServingCellConfig</w:t>
            </w:r>
            <w:proofErr w:type="spellEnd"/>
            <w:r w:rsidR="00F245CE">
              <w:rPr>
                <w:rFonts w:eastAsia="SimSun"/>
                <w:i/>
              </w:rPr>
              <w:t xml:space="preserve">. </w:t>
            </w:r>
            <w:proofErr w:type="gramStart"/>
            <w:r w:rsidR="00F245CE">
              <w:rPr>
                <w:rFonts w:eastAsia="SimSun"/>
                <w:iCs/>
              </w:rPr>
              <w:t>Also</w:t>
            </w:r>
            <w:proofErr w:type="gramEnd"/>
            <w:r w:rsidR="00F245CE">
              <w:rPr>
                <w:rFonts w:eastAsia="SimSun"/>
                <w:iCs/>
              </w:rPr>
              <w:t xml:space="preserve"> current signalling allows different cells of same search space group to have different timer value which is not according to RAN1 understanding.</w:t>
            </w:r>
          </w:p>
          <w:p w14:paraId="387CADF4" w14:textId="77777777" w:rsidR="00A37DD0" w:rsidRPr="00A37DD0" w:rsidRDefault="00A37DD0" w:rsidP="00324A06">
            <w:pPr>
              <w:pStyle w:val="CRCoverPage"/>
              <w:spacing w:before="20" w:after="80"/>
              <w:ind w:left="102"/>
              <w:rPr>
                <w:noProof/>
              </w:rPr>
            </w:pPr>
          </w:p>
          <w:p w14:paraId="6F6AB2C5" w14:textId="138C97AD" w:rsidR="001C39AE" w:rsidRPr="002D6DF0" w:rsidRDefault="001C39AE" w:rsidP="00324A06">
            <w:pPr>
              <w:pStyle w:val="CRCoverPage"/>
              <w:numPr>
                <w:ilvl w:val="0"/>
                <w:numId w:val="1"/>
              </w:numPr>
              <w:tabs>
                <w:tab w:val="left" w:pos="384"/>
              </w:tabs>
              <w:spacing w:before="20" w:after="80"/>
              <w:ind w:left="384" w:hanging="284"/>
              <w:rPr>
                <w:noProof/>
              </w:rPr>
            </w:pPr>
            <w:r>
              <w:rPr>
                <w:noProof/>
              </w:rPr>
              <w:t>.</w:t>
            </w:r>
            <w:r w:rsidR="004C22F0" w:rsidRPr="00A37DD0">
              <w:rPr>
                <w:i/>
                <w:iCs/>
                <w:noProof/>
              </w:rPr>
              <w:t>searchSpaceSwitchingTimer</w:t>
            </w:r>
            <w:r w:rsidR="004C22F0">
              <w:rPr>
                <w:noProof/>
              </w:rPr>
              <w:t xml:space="preserve"> is unnecessari</w:t>
            </w:r>
            <w:r w:rsidR="00A37DD0">
              <w:rPr>
                <w:noProof/>
              </w:rPr>
              <w:t>l</w:t>
            </w:r>
            <w:r w:rsidR="004C22F0">
              <w:rPr>
                <w:noProof/>
              </w:rPr>
              <w:t xml:space="preserve">y configured both in </w:t>
            </w:r>
            <w:r w:rsidR="004C22F0" w:rsidRPr="00A37DD0">
              <w:rPr>
                <w:i/>
                <w:iCs/>
                <w:noProof/>
              </w:rPr>
              <w:t>PDCCH-config</w:t>
            </w:r>
            <w:r w:rsidR="004C22F0">
              <w:rPr>
                <w:noProof/>
              </w:rPr>
              <w:t xml:space="preserve"> as well as </w:t>
            </w:r>
            <w:r w:rsidR="004C22F0" w:rsidRPr="00834AED">
              <w:rPr>
                <w:rFonts w:eastAsia="SimSun"/>
                <w:i/>
              </w:rPr>
              <w:t>PDCCH-</w:t>
            </w:r>
            <w:proofErr w:type="spellStart"/>
            <w:r w:rsidR="004C22F0" w:rsidRPr="00834AED">
              <w:rPr>
                <w:rFonts w:eastAsia="SimSun"/>
                <w:i/>
              </w:rPr>
              <w:t>ServingCellConfig</w:t>
            </w:r>
            <w:proofErr w:type="spellEnd"/>
          </w:p>
          <w:p w14:paraId="13A3872A" w14:textId="3BAF1EDD" w:rsidR="002D6DF0" w:rsidRPr="00F245CE" w:rsidRDefault="002D6DF0" w:rsidP="00324A06">
            <w:pPr>
              <w:pStyle w:val="CRCoverPage"/>
              <w:numPr>
                <w:ilvl w:val="0"/>
                <w:numId w:val="1"/>
              </w:numPr>
              <w:tabs>
                <w:tab w:val="left" w:pos="384"/>
              </w:tabs>
              <w:spacing w:before="20" w:after="80"/>
              <w:ind w:left="384" w:hanging="284"/>
              <w:rPr>
                <w:noProof/>
              </w:rPr>
            </w:pPr>
            <w:r w:rsidRPr="00A37DD0">
              <w:rPr>
                <w:i/>
                <w:iCs/>
                <w:noProof/>
              </w:rPr>
              <w:t>searchSpaceSwitchingTimer</w:t>
            </w:r>
            <w:r>
              <w:rPr>
                <w:i/>
                <w:iCs/>
                <w:noProof/>
              </w:rPr>
              <w:t xml:space="preserve"> </w:t>
            </w:r>
            <w:r>
              <w:rPr>
                <w:noProof/>
              </w:rPr>
              <w:t>can have different value for each BWP/serving cell alhtough it should be common for all serving cells of same switching group.</w:t>
            </w:r>
          </w:p>
          <w:p w14:paraId="123F6CAF" w14:textId="77777777" w:rsidR="00F245CE" w:rsidRDefault="00F245CE" w:rsidP="00324A06">
            <w:pPr>
              <w:pStyle w:val="CRCoverPage"/>
              <w:numPr>
                <w:ilvl w:val="0"/>
                <w:numId w:val="1"/>
              </w:numPr>
              <w:tabs>
                <w:tab w:val="left" w:pos="384"/>
              </w:tabs>
              <w:spacing w:before="20" w:after="80"/>
              <w:ind w:left="384" w:hanging="284"/>
              <w:rPr>
                <w:noProof/>
              </w:rPr>
            </w:pPr>
            <w:proofErr w:type="spellStart"/>
            <w:r w:rsidRPr="00A37DD0">
              <w:rPr>
                <w:i/>
                <w:iCs/>
              </w:rPr>
              <w:t>searchSpaceSwitchingDelay</w:t>
            </w:r>
            <w:proofErr w:type="spellEnd"/>
            <w:r>
              <w:rPr>
                <w:i/>
                <w:iCs/>
              </w:rPr>
              <w:t xml:space="preserve"> </w:t>
            </w:r>
            <w:r>
              <w:t>can have different values for each serving cell as well as for each BWP although this should be common across all serving cells</w:t>
            </w:r>
          </w:p>
          <w:p w14:paraId="415E8C08" w14:textId="4B312905" w:rsidR="008D6283" w:rsidRDefault="008D6283" w:rsidP="00324A06">
            <w:pPr>
              <w:pStyle w:val="CRCoverPage"/>
              <w:numPr>
                <w:ilvl w:val="0"/>
                <w:numId w:val="1"/>
              </w:numPr>
              <w:tabs>
                <w:tab w:val="left" w:pos="384"/>
              </w:tabs>
              <w:spacing w:before="20" w:after="80"/>
              <w:ind w:left="384" w:hanging="284"/>
              <w:rPr>
                <w:noProof/>
              </w:rPr>
            </w:pPr>
            <w:r w:rsidRPr="008D6283">
              <w:rPr>
                <w:i/>
                <w:iCs/>
                <w:noProof/>
              </w:rPr>
              <w:lastRenderedPageBreak/>
              <w:t>cellGroupsForSwitchingList</w:t>
            </w:r>
            <w:r>
              <w:rPr>
                <w:i/>
                <w:iCs/>
                <w:noProof/>
              </w:rPr>
              <w:t xml:space="preserve"> </w:t>
            </w:r>
            <w:r>
              <w:rPr>
                <w:noProof/>
              </w:rPr>
              <w:t>could be different for each BWP of serving cell although it should be the same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2BB5E5" w14:textId="13A98260" w:rsidR="00324A06" w:rsidRPr="00F245CE" w:rsidRDefault="007720EE" w:rsidP="00324A06">
            <w:pPr>
              <w:pStyle w:val="CRCoverPage"/>
              <w:numPr>
                <w:ilvl w:val="0"/>
                <w:numId w:val="2"/>
              </w:numPr>
              <w:tabs>
                <w:tab w:val="left" w:pos="384"/>
              </w:tabs>
              <w:spacing w:before="20" w:after="80"/>
              <w:ind w:left="384" w:hanging="284"/>
              <w:rPr>
                <w:noProof/>
              </w:rPr>
            </w:pPr>
            <w:r w:rsidRPr="00A37DD0">
              <w:rPr>
                <w:i/>
                <w:iCs/>
                <w:noProof/>
              </w:rPr>
              <w:t>searchSpaceSwitchingTimer</w:t>
            </w:r>
            <w:r>
              <w:rPr>
                <w:i/>
                <w:iCs/>
                <w:noProof/>
              </w:rPr>
              <w:t xml:space="preserve"> </w:t>
            </w:r>
            <w:r>
              <w:rPr>
                <w:noProof/>
              </w:rPr>
              <w:t xml:space="preserve">is dummified from </w:t>
            </w:r>
            <w:r>
              <w:rPr>
                <w:i/>
                <w:iCs/>
                <w:noProof/>
              </w:rPr>
              <w:t>PDCCH-Config</w:t>
            </w:r>
          </w:p>
          <w:p w14:paraId="68FB68DA" w14:textId="55F00D8B" w:rsidR="00F245CE" w:rsidRPr="007720EE" w:rsidRDefault="00F245CE" w:rsidP="00324A06">
            <w:pPr>
              <w:pStyle w:val="CRCoverPage"/>
              <w:numPr>
                <w:ilvl w:val="0"/>
                <w:numId w:val="2"/>
              </w:numPr>
              <w:tabs>
                <w:tab w:val="left" w:pos="384"/>
              </w:tabs>
              <w:spacing w:before="20" w:after="80"/>
              <w:ind w:left="384" w:hanging="284"/>
              <w:rPr>
                <w:noProof/>
              </w:rPr>
            </w:pPr>
            <w:r w:rsidRPr="00A37DD0">
              <w:rPr>
                <w:i/>
                <w:iCs/>
                <w:noProof/>
              </w:rPr>
              <w:t>searchSpaceSwitchingTimer</w:t>
            </w:r>
            <w:r>
              <w:rPr>
                <w:i/>
                <w:iCs/>
                <w:noProof/>
              </w:rPr>
              <w:t xml:space="preserve"> </w:t>
            </w:r>
            <w:r>
              <w:rPr>
                <w:noProof/>
              </w:rPr>
              <w:t>configuration is limited to be same for all the cells of the same search space group.</w:t>
            </w:r>
          </w:p>
          <w:p w14:paraId="176AD6CA" w14:textId="3D806CB6" w:rsidR="007720EE" w:rsidRDefault="00F245CE" w:rsidP="00324A06">
            <w:pPr>
              <w:pStyle w:val="CRCoverPage"/>
              <w:numPr>
                <w:ilvl w:val="0"/>
                <w:numId w:val="2"/>
              </w:numPr>
              <w:tabs>
                <w:tab w:val="left" w:pos="384"/>
              </w:tabs>
              <w:spacing w:before="20" w:after="80"/>
              <w:ind w:left="384" w:hanging="284"/>
              <w:rPr>
                <w:noProof/>
              </w:rPr>
            </w:pPr>
            <w:proofErr w:type="spellStart"/>
            <w:r w:rsidRPr="00A37DD0">
              <w:rPr>
                <w:i/>
                <w:iCs/>
              </w:rPr>
              <w:t>searchSpaceSwitchingDelay</w:t>
            </w:r>
            <w:proofErr w:type="spellEnd"/>
            <w:r>
              <w:rPr>
                <w:i/>
                <w:iCs/>
              </w:rPr>
              <w:t xml:space="preserve"> </w:t>
            </w:r>
            <w:r>
              <w:t>is limited to have same value for all the serving cells.</w:t>
            </w:r>
          </w:p>
          <w:p w14:paraId="02D7475B" w14:textId="707EFEBD" w:rsidR="00F245CE" w:rsidRPr="008D6283" w:rsidRDefault="008D6283" w:rsidP="00324A06">
            <w:pPr>
              <w:pStyle w:val="CRCoverPage"/>
              <w:numPr>
                <w:ilvl w:val="0"/>
                <w:numId w:val="2"/>
              </w:numPr>
              <w:tabs>
                <w:tab w:val="left" w:pos="384"/>
              </w:tabs>
              <w:spacing w:before="20" w:after="80"/>
              <w:ind w:left="384" w:hanging="284"/>
              <w:rPr>
                <w:i/>
                <w:iCs/>
                <w:noProof/>
              </w:rPr>
            </w:pPr>
            <w:r w:rsidRPr="008D6283">
              <w:rPr>
                <w:i/>
                <w:iCs/>
                <w:noProof/>
              </w:rPr>
              <w:t>cellGroupsForSwitchingList</w:t>
            </w:r>
            <w:r>
              <w:rPr>
                <w:i/>
                <w:iCs/>
                <w:noProof/>
              </w:rPr>
              <w:t xml:space="preserve"> </w:t>
            </w:r>
            <w:r>
              <w:rPr>
                <w:noProof/>
              </w:rPr>
              <w:t>is limited to have only one value across all BWPs of serving cell (note that there is already limitation that a serving cell can only belong to one search space group)</w:t>
            </w:r>
          </w:p>
          <w:p w14:paraId="0BEDE631" w14:textId="48897EB2" w:rsidR="00324A06" w:rsidRDefault="00324A06" w:rsidP="00324A06">
            <w:pPr>
              <w:pStyle w:val="CRCoverPage"/>
              <w:spacing w:before="20" w:after="80"/>
              <w:ind w:left="100"/>
              <w:rPr>
                <w:noProof/>
              </w:rPr>
            </w:pP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6B67B36B"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272A05">
              <w:rPr>
                <w:noProof/>
              </w:rPr>
              <w:t>cell groups switching in unlicensed band</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484CF13A" w14:textId="3DAEA487"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0548F2">
              <w:rPr>
                <w:noProof/>
              </w:rPr>
              <w:t xml:space="preserve"> there are no interoperability problems</w:t>
            </w:r>
          </w:p>
          <w:p w14:paraId="7BF90C37" w14:textId="071523DC"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not</w:t>
            </w:r>
            <w:r w:rsidR="000548F2">
              <w:rPr>
                <w:noProof/>
              </w:rPr>
              <w:t xml:space="preserve"> </w:t>
            </w:r>
            <w:r w:rsidR="00272A05">
              <w:rPr>
                <w:noProof/>
              </w:rPr>
              <w:t>UE could be configured with invalid configuration</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1D135426" w:rsidR="00324A06" w:rsidRDefault="00272A05" w:rsidP="00324A06">
            <w:pPr>
              <w:pStyle w:val="CRCoverPage"/>
              <w:spacing w:after="0"/>
              <w:ind w:left="100"/>
              <w:rPr>
                <w:noProof/>
              </w:rPr>
            </w:pPr>
            <w:r>
              <w:rPr>
                <w:noProof/>
              </w:rPr>
              <w:t>Various unnecessary complex configurations would be allowed fo cell groups switching that are against RAN1 agreements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4966CB0D" w:rsidR="00324A06" w:rsidRDefault="00272A05" w:rsidP="00324A06">
            <w:pPr>
              <w:pStyle w:val="CRCoverPage"/>
              <w:spacing w:before="20" w:after="20"/>
              <w:ind w:left="102"/>
              <w:rPr>
                <w:noProof/>
              </w:rPr>
            </w:pPr>
            <w:r>
              <w:rPr>
                <w:noProof/>
              </w:rPr>
              <w:t>6</w:t>
            </w:r>
            <w:r w:rsidR="004C22F0">
              <w:rPr>
                <w:noProof/>
              </w:rPr>
              <w:t>.3.2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11C91D7D" w:rsidR="00324A06" w:rsidRDefault="00B66A3A"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6B7D0512" w:rsidR="00324A06" w:rsidRDefault="00B66A3A"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36387A60" w:rsidR="00324A06" w:rsidRDefault="00B66A3A"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7700FAB" w14:textId="77777777" w:rsidR="004C22F0" w:rsidRPr="00834AED" w:rsidRDefault="004C22F0" w:rsidP="004C22F0">
      <w:pPr>
        <w:pStyle w:val="Heading4"/>
      </w:pPr>
      <w:bookmarkStart w:id="2" w:name="_Toc46439673"/>
      <w:bookmarkStart w:id="3" w:name="_Toc46444510"/>
      <w:bookmarkStart w:id="4" w:name="_Toc46487271"/>
      <w:r w:rsidRPr="00834AED">
        <w:t>–</w:t>
      </w:r>
      <w:r w:rsidRPr="00834AED">
        <w:tab/>
      </w:r>
      <w:r w:rsidRPr="00834AED">
        <w:rPr>
          <w:i/>
        </w:rPr>
        <w:t>PDCCH-Config</w:t>
      </w:r>
      <w:bookmarkEnd w:id="2"/>
      <w:bookmarkEnd w:id="3"/>
      <w:bookmarkEnd w:id="4"/>
    </w:p>
    <w:p w14:paraId="1115E240" w14:textId="77777777" w:rsidR="004C22F0" w:rsidRPr="00834AED" w:rsidRDefault="004C22F0" w:rsidP="004C22F0">
      <w:r w:rsidRPr="00834AED">
        <w:t xml:space="preserve">The IE </w:t>
      </w:r>
      <w:r w:rsidRPr="00834AED">
        <w:rPr>
          <w:i/>
        </w:rPr>
        <w:t xml:space="preserve">PDCCH-Config </w:t>
      </w:r>
      <w:r w:rsidRPr="00834AED">
        <w:t xml:space="preserve">is used to configure UE specific PDCCH parameters such as control resource sets (CORESET), search spaces and additional parameters for acquiring the PDCCH. If this IE is used for the scheduled cell in case of cross carrier scheduling, the fields other than </w:t>
      </w:r>
      <w:proofErr w:type="spellStart"/>
      <w:r w:rsidRPr="00834AED">
        <w:rPr>
          <w:i/>
        </w:rPr>
        <w:t>searchSpacesToAddModList</w:t>
      </w:r>
      <w:proofErr w:type="spellEnd"/>
      <w:r w:rsidRPr="00834AED">
        <w:t xml:space="preserve"> and </w:t>
      </w:r>
      <w:proofErr w:type="spellStart"/>
      <w:r w:rsidRPr="00834AED">
        <w:rPr>
          <w:i/>
        </w:rPr>
        <w:t>searchSpacesToReleaseList</w:t>
      </w:r>
      <w:proofErr w:type="spellEnd"/>
      <w:r w:rsidRPr="00834AED">
        <w:t xml:space="preserve"> are absent. If the IE is used for a dormant BWP, the fields other than </w:t>
      </w:r>
      <w:proofErr w:type="spellStart"/>
      <w:r w:rsidRPr="00834AED">
        <w:rPr>
          <w:i/>
        </w:rPr>
        <w:t>controlResourceSetToAddModList</w:t>
      </w:r>
      <w:proofErr w:type="spellEnd"/>
      <w:r w:rsidRPr="00834AED">
        <w:t xml:space="preserve"> and </w:t>
      </w:r>
      <w:proofErr w:type="spellStart"/>
      <w:r w:rsidRPr="00834AED">
        <w:rPr>
          <w:i/>
        </w:rPr>
        <w:t>controlResourceSetToReleaseList</w:t>
      </w:r>
      <w:proofErr w:type="spellEnd"/>
      <w:r w:rsidRPr="00834AED">
        <w:t xml:space="preserve"> are absent.</w:t>
      </w:r>
    </w:p>
    <w:p w14:paraId="0F955D89" w14:textId="77777777" w:rsidR="004C22F0" w:rsidRPr="00834AED" w:rsidRDefault="004C22F0" w:rsidP="004C22F0">
      <w:pPr>
        <w:pStyle w:val="TH"/>
      </w:pPr>
      <w:r w:rsidRPr="00834AED">
        <w:rPr>
          <w:bCs/>
          <w:i/>
          <w:iCs/>
        </w:rPr>
        <w:t xml:space="preserve">PDCCH-Config </w:t>
      </w:r>
      <w:r w:rsidRPr="00834AED">
        <w:t>information element</w:t>
      </w:r>
    </w:p>
    <w:p w14:paraId="703211A8" w14:textId="77777777" w:rsidR="004C22F0" w:rsidRPr="00E621CD" w:rsidRDefault="004C22F0" w:rsidP="004C22F0">
      <w:pPr>
        <w:pStyle w:val="PL"/>
        <w:rPr>
          <w:color w:val="808080"/>
        </w:rPr>
      </w:pPr>
      <w:r w:rsidRPr="00E621CD">
        <w:rPr>
          <w:color w:val="808080"/>
        </w:rPr>
        <w:t>-- ASN1START</w:t>
      </w:r>
    </w:p>
    <w:p w14:paraId="4BDC3F69" w14:textId="77777777" w:rsidR="004C22F0" w:rsidRPr="00E621CD" w:rsidRDefault="004C22F0" w:rsidP="004C22F0">
      <w:pPr>
        <w:pStyle w:val="PL"/>
        <w:rPr>
          <w:color w:val="808080"/>
        </w:rPr>
      </w:pPr>
      <w:r w:rsidRPr="00E621CD">
        <w:rPr>
          <w:color w:val="808080"/>
        </w:rPr>
        <w:t>-- TAG-PDCCH-CONFIG-START</w:t>
      </w:r>
    </w:p>
    <w:p w14:paraId="5B796FD7" w14:textId="77777777" w:rsidR="004C22F0" w:rsidRPr="002A02A7" w:rsidRDefault="004C22F0" w:rsidP="004C22F0">
      <w:pPr>
        <w:pStyle w:val="PL"/>
      </w:pPr>
    </w:p>
    <w:p w14:paraId="5CC47CFF" w14:textId="77777777" w:rsidR="004C22F0" w:rsidRPr="002A02A7" w:rsidRDefault="004C22F0" w:rsidP="004C22F0">
      <w:pPr>
        <w:pStyle w:val="PL"/>
      </w:pPr>
      <w:r w:rsidRPr="002A02A7">
        <w:t xml:space="preserve">PDCCH-Config ::=                    </w:t>
      </w:r>
      <w:r w:rsidRPr="002A02A7">
        <w:rPr>
          <w:color w:val="993366"/>
        </w:rPr>
        <w:t>SEQUENCE</w:t>
      </w:r>
      <w:r w:rsidRPr="002A02A7">
        <w:t xml:space="preserve"> {</w:t>
      </w:r>
    </w:p>
    <w:p w14:paraId="78FC2012" w14:textId="77777777" w:rsidR="004C22F0" w:rsidRPr="00E621CD" w:rsidRDefault="004C22F0" w:rsidP="004C22F0">
      <w:pPr>
        <w:pStyle w:val="PL"/>
        <w:rPr>
          <w:color w:val="808080"/>
        </w:rPr>
      </w:pPr>
      <w:r w:rsidRPr="002A02A7">
        <w:t xml:space="preserve">    controlResourceSetToAddModList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7B673FC8" w14:textId="77777777" w:rsidR="004C22F0" w:rsidRPr="00E621CD" w:rsidRDefault="004C22F0" w:rsidP="004C22F0">
      <w:pPr>
        <w:pStyle w:val="PL"/>
        <w:rPr>
          <w:color w:val="808080"/>
        </w:rPr>
      </w:pPr>
      <w:r w:rsidRPr="002A02A7">
        <w:t xml:space="preserve">    controlResourceSetToReleaseList     </w:t>
      </w:r>
      <w:r w:rsidRPr="002A02A7">
        <w:rPr>
          <w:color w:val="993366"/>
        </w:rPr>
        <w:t>SEQUENCE</w:t>
      </w:r>
      <w:r w:rsidRPr="002A02A7">
        <w:t>(</w:t>
      </w:r>
      <w:r w:rsidRPr="002A02A7">
        <w:rPr>
          <w:color w:val="993366"/>
        </w:rPr>
        <w:t>SIZE</w:t>
      </w:r>
      <w:r w:rsidRPr="002A02A7">
        <w:t xml:space="preserve"> (1..3))</w:t>
      </w:r>
      <w:r w:rsidRPr="002A02A7">
        <w:rPr>
          <w:color w:val="993366"/>
        </w:rPr>
        <w:t xml:space="preserve"> OF</w:t>
      </w:r>
      <w:r w:rsidRPr="002A02A7">
        <w:t xml:space="preserve"> ControlResourceSetId           </w:t>
      </w:r>
      <w:r>
        <w:t xml:space="preserve">    </w:t>
      </w:r>
      <w:r w:rsidRPr="002A02A7">
        <w:t xml:space="preserve">    </w:t>
      </w:r>
      <w:r>
        <w:t xml:space="preserve"> </w:t>
      </w:r>
      <w:r w:rsidRPr="002A02A7">
        <w:rPr>
          <w:color w:val="993366"/>
        </w:rPr>
        <w:t>OPTIONAL</w:t>
      </w:r>
      <w:r w:rsidRPr="002A02A7">
        <w:t xml:space="preserve">,   </w:t>
      </w:r>
      <w:r w:rsidRPr="00E621CD">
        <w:rPr>
          <w:color w:val="808080"/>
        </w:rPr>
        <w:t>-- Need N</w:t>
      </w:r>
    </w:p>
    <w:p w14:paraId="4306D591" w14:textId="77777777" w:rsidR="004C22F0" w:rsidRPr="00E621CD" w:rsidRDefault="004C22F0" w:rsidP="004C22F0">
      <w:pPr>
        <w:pStyle w:val="PL"/>
        <w:rPr>
          <w:color w:val="808080"/>
        </w:rPr>
      </w:pPr>
      <w:r w:rsidRPr="002A02A7">
        <w:t xml:space="preserve">    searchSpacesToAddModList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                  </w:t>
      </w:r>
      <w:r>
        <w:t xml:space="preserve">     </w:t>
      </w:r>
      <w:r w:rsidRPr="002A02A7">
        <w:t xml:space="preserve">     </w:t>
      </w:r>
      <w:r w:rsidRPr="002A02A7">
        <w:rPr>
          <w:color w:val="993366"/>
        </w:rPr>
        <w:t>OPTIONAL</w:t>
      </w:r>
      <w:r w:rsidRPr="002A02A7">
        <w:t xml:space="preserve">,   </w:t>
      </w:r>
      <w:r w:rsidRPr="00E621CD">
        <w:rPr>
          <w:color w:val="808080"/>
        </w:rPr>
        <w:t>-- Need N</w:t>
      </w:r>
    </w:p>
    <w:p w14:paraId="783BE387" w14:textId="77777777" w:rsidR="004C22F0" w:rsidRPr="00E621CD" w:rsidRDefault="004C22F0" w:rsidP="004C22F0">
      <w:pPr>
        <w:pStyle w:val="PL"/>
        <w:rPr>
          <w:color w:val="808080"/>
        </w:rPr>
      </w:pPr>
      <w:r w:rsidRPr="002A02A7">
        <w:t xml:space="preserve">    searchSpacesToReleaseList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SearchSpaceId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N</w:t>
      </w:r>
    </w:p>
    <w:p w14:paraId="2C94B9AA" w14:textId="77777777" w:rsidR="004C22F0" w:rsidRPr="00E621CD" w:rsidRDefault="004C22F0" w:rsidP="004C22F0">
      <w:pPr>
        <w:pStyle w:val="PL"/>
        <w:rPr>
          <w:color w:val="808080"/>
        </w:rPr>
      </w:pPr>
      <w:r w:rsidRPr="002A02A7">
        <w:t xml:space="preserve">    downlinkPreemption                  SetupRelease { DownlinkPreemption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60A37FE7" w14:textId="77777777" w:rsidR="004C22F0" w:rsidRPr="00E621CD" w:rsidRDefault="004C22F0" w:rsidP="004C22F0">
      <w:pPr>
        <w:pStyle w:val="PL"/>
        <w:rPr>
          <w:color w:val="808080"/>
        </w:rPr>
      </w:pPr>
      <w:r w:rsidRPr="002A02A7">
        <w:t xml:space="preserve">    tpc-PUSCH                           SetupRelease { PUSCH-TPC-CommandConfig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7B6EB641" w14:textId="77777777" w:rsidR="004C22F0" w:rsidRPr="00E621CD" w:rsidRDefault="004C22F0" w:rsidP="004C22F0">
      <w:pPr>
        <w:pStyle w:val="PL"/>
        <w:rPr>
          <w:color w:val="808080"/>
        </w:rPr>
      </w:pPr>
      <w:r w:rsidRPr="002A02A7">
        <w:t xml:space="preserve">    tpc-PUCCH                           SetupRelease { PUCCH-TPC-CommandConfig }              </w:t>
      </w:r>
      <w:r>
        <w:t xml:space="preserve">    </w:t>
      </w:r>
      <w:r w:rsidRPr="002A02A7">
        <w:t xml:space="preserve">     </w:t>
      </w:r>
      <w:r>
        <w:t xml:space="preserve"> </w:t>
      </w:r>
      <w:r w:rsidRPr="002A02A7">
        <w:t xml:space="preserve"> </w:t>
      </w:r>
      <w:r w:rsidRPr="002A02A7">
        <w:rPr>
          <w:color w:val="993366"/>
        </w:rPr>
        <w:t>OPTIONAL</w:t>
      </w:r>
      <w:r w:rsidRPr="002A02A7">
        <w:t xml:space="preserve">,   </w:t>
      </w:r>
      <w:r w:rsidRPr="00E621CD">
        <w:rPr>
          <w:color w:val="808080"/>
        </w:rPr>
        <w:t>-- Need M</w:t>
      </w:r>
    </w:p>
    <w:p w14:paraId="6152C6AF" w14:textId="77777777" w:rsidR="004C22F0" w:rsidRPr="00E621CD" w:rsidRDefault="004C22F0" w:rsidP="004C22F0">
      <w:pPr>
        <w:pStyle w:val="PL"/>
        <w:rPr>
          <w:color w:val="808080"/>
        </w:rPr>
      </w:pPr>
      <w:r w:rsidRPr="002A02A7">
        <w:t xml:space="preserve">    tpc-SRS                             SetupRelease { SRS-TPC-CommandConfig}                </w:t>
      </w:r>
      <w:r>
        <w:t xml:space="preserve">    </w:t>
      </w:r>
      <w:r w:rsidRPr="002A02A7">
        <w:t xml:space="preserve">       </w:t>
      </w:r>
      <w:r>
        <w:t xml:space="preserve"> </w:t>
      </w:r>
      <w:r w:rsidRPr="002A02A7">
        <w:rPr>
          <w:color w:val="993366"/>
        </w:rPr>
        <w:t>OPTIONAL</w:t>
      </w:r>
      <w:r w:rsidRPr="002A02A7">
        <w:t xml:space="preserve">,   </w:t>
      </w:r>
      <w:r w:rsidRPr="00E621CD">
        <w:rPr>
          <w:color w:val="808080"/>
        </w:rPr>
        <w:t>-- Need M</w:t>
      </w:r>
    </w:p>
    <w:p w14:paraId="3F9D1725" w14:textId="77777777" w:rsidR="004C22F0" w:rsidRPr="002A02A7" w:rsidRDefault="004C22F0" w:rsidP="004C22F0">
      <w:pPr>
        <w:pStyle w:val="PL"/>
      </w:pPr>
      <w:r w:rsidRPr="002A02A7">
        <w:t xml:space="preserve">    ...,</w:t>
      </w:r>
    </w:p>
    <w:p w14:paraId="088DABAE" w14:textId="77777777" w:rsidR="004C22F0" w:rsidRPr="002A02A7" w:rsidRDefault="004C22F0" w:rsidP="004C22F0">
      <w:pPr>
        <w:pStyle w:val="PL"/>
      </w:pPr>
      <w:r w:rsidRPr="002A02A7">
        <w:t xml:space="preserve">    [[</w:t>
      </w:r>
    </w:p>
    <w:p w14:paraId="3DFFDF65" w14:textId="77777777" w:rsidR="004C22F0" w:rsidRPr="00E621CD" w:rsidRDefault="004C22F0" w:rsidP="004C22F0">
      <w:pPr>
        <w:pStyle w:val="PL"/>
        <w:rPr>
          <w:color w:val="808080"/>
        </w:rPr>
      </w:pPr>
      <w:r w:rsidRPr="002A02A7">
        <w:t xml:space="preserve">    controlResourceSetToAddModList2-r16 </w:t>
      </w:r>
      <w:r w:rsidRPr="002A02A7">
        <w:rPr>
          <w:color w:val="993366"/>
        </w:rPr>
        <w:t>SEQUENCE</w:t>
      </w:r>
      <w:r w:rsidRPr="002A02A7">
        <w:t xml:space="preserve"> (</w:t>
      </w:r>
      <w:r w:rsidRPr="002A02A7">
        <w:rPr>
          <w:color w:val="993366"/>
        </w:rPr>
        <w:t>SIZE</w:t>
      </w:r>
      <w:r w:rsidRPr="002A02A7">
        <w:t xml:space="preserve"> (1..2))</w:t>
      </w:r>
      <w:r w:rsidRPr="002A02A7">
        <w:rPr>
          <w:color w:val="993366"/>
        </w:rPr>
        <w:t xml:space="preserve"> OF</w:t>
      </w:r>
      <w:r w:rsidRPr="002A02A7">
        <w:t xml:space="preserve"> ControlResourceSet              </w:t>
      </w:r>
      <w:r>
        <w:t xml:space="preserve">    </w:t>
      </w:r>
      <w:r w:rsidRPr="002A02A7">
        <w:t xml:space="preserve">   </w:t>
      </w:r>
      <w:r w:rsidRPr="002A02A7">
        <w:rPr>
          <w:color w:val="993366"/>
        </w:rPr>
        <w:t>OPTIONAL</w:t>
      </w:r>
      <w:r w:rsidRPr="002A02A7">
        <w:t xml:space="preserve">,   </w:t>
      </w:r>
      <w:r w:rsidRPr="00E621CD">
        <w:rPr>
          <w:color w:val="808080"/>
        </w:rPr>
        <w:t>-- Need N</w:t>
      </w:r>
    </w:p>
    <w:p w14:paraId="1C29ED7A" w14:textId="77777777" w:rsidR="004C22F0" w:rsidRPr="00E621CD" w:rsidRDefault="004C22F0" w:rsidP="004C22F0">
      <w:pPr>
        <w:pStyle w:val="PL"/>
        <w:rPr>
          <w:color w:val="808080"/>
        </w:rPr>
      </w:pPr>
      <w:r w:rsidRPr="002A02A7">
        <w:t xml:space="preserve">    controlResourceSetToReleaseList-r16 </w:t>
      </w:r>
      <w:r w:rsidRPr="002A02A7">
        <w:rPr>
          <w:color w:val="993366"/>
        </w:rPr>
        <w:t>SEQUENCE</w:t>
      </w:r>
      <w:r w:rsidRPr="002A02A7">
        <w:t xml:space="preserve"> (</w:t>
      </w:r>
      <w:r w:rsidRPr="002A02A7">
        <w:rPr>
          <w:color w:val="993366"/>
        </w:rPr>
        <w:t>SIZE</w:t>
      </w:r>
      <w:r w:rsidRPr="002A02A7">
        <w:t xml:space="preserve"> (1..5))</w:t>
      </w:r>
      <w:r w:rsidRPr="002A02A7">
        <w:rPr>
          <w:color w:val="993366"/>
        </w:rPr>
        <w:t xml:space="preserve"> OF</w:t>
      </w:r>
      <w:r w:rsidRPr="002A02A7">
        <w:t xml:space="preserve"> ControlResourceSetId-r16       </w:t>
      </w:r>
      <w:r>
        <w:t xml:space="preserve">    </w:t>
      </w:r>
      <w:r w:rsidRPr="002A02A7">
        <w:t xml:space="preserve">    </w:t>
      </w:r>
      <w:r w:rsidRPr="002A02A7">
        <w:rPr>
          <w:color w:val="993366"/>
        </w:rPr>
        <w:t>OPTIONAL</w:t>
      </w:r>
      <w:r w:rsidRPr="002A02A7">
        <w:t xml:space="preserve">,   </w:t>
      </w:r>
      <w:r w:rsidRPr="00E621CD">
        <w:rPr>
          <w:color w:val="808080"/>
        </w:rPr>
        <w:t>-- Need N</w:t>
      </w:r>
    </w:p>
    <w:p w14:paraId="0F881540" w14:textId="77777777" w:rsidR="004C22F0" w:rsidRPr="00E621CD" w:rsidRDefault="004C22F0" w:rsidP="004C22F0">
      <w:pPr>
        <w:pStyle w:val="PL"/>
        <w:rPr>
          <w:color w:val="808080"/>
        </w:rPr>
      </w:pPr>
      <w:r w:rsidRPr="002A02A7">
        <w:t xml:space="preserve">    searchSpacesToAddModListExt-r16     </w:t>
      </w:r>
      <w:r w:rsidRPr="002A02A7">
        <w:rPr>
          <w:color w:val="993366"/>
        </w:rPr>
        <w:t>SEQUENCE</w:t>
      </w:r>
      <w:r w:rsidRPr="002A02A7">
        <w:t>(</w:t>
      </w:r>
      <w:r w:rsidRPr="002A02A7">
        <w:rPr>
          <w:color w:val="993366"/>
        </w:rPr>
        <w:t>SIZE</w:t>
      </w:r>
      <w:r w:rsidRPr="002A02A7">
        <w:t xml:space="preserve"> (1..10))</w:t>
      </w:r>
      <w:r w:rsidRPr="002A02A7">
        <w:rPr>
          <w:color w:val="993366"/>
        </w:rPr>
        <w:t xml:space="preserve"> OF</w:t>
      </w:r>
      <w:r w:rsidRPr="002A02A7">
        <w:t xml:space="preserve"> SearchSpaceExt-r16            </w:t>
      </w:r>
      <w:r>
        <w:t xml:space="preserve">    </w:t>
      </w:r>
      <w:r w:rsidRPr="002A02A7">
        <w:t xml:space="preserve">     </w:t>
      </w:r>
      <w:r w:rsidRPr="002A02A7">
        <w:rPr>
          <w:color w:val="993366"/>
        </w:rPr>
        <w:t>OPTIONAL</w:t>
      </w:r>
      <w:r w:rsidRPr="002A02A7">
        <w:t xml:space="preserve">,   </w:t>
      </w:r>
      <w:r w:rsidRPr="00E621CD">
        <w:rPr>
          <w:color w:val="808080"/>
        </w:rPr>
        <w:t>-- Need N</w:t>
      </w:r>
    </w:p>
    <w:p w14:paraId="72A3E701" w14:textId="14AAEB8D" w:rsidR="004C22F0" w:rsidRPr="00E621CD" w:rsidRDefault="004C22F0" w:rsidP="004C22F0">
      <w:pPr>
        <w:pStyle w:val="PL"/>
        <w:rPr>
          <w:color w:val="808080"/>
        </w:rPr>
      </w:pPr>
      <w:r w:rsidRPr="002A02A7">
        <w:t xml:space="preserve">    </w:t>
      </w:r>
      <w:bookmarkStart w:id="5" w:name="_GoBack"/>
      <w:del w:id="6" w:author="Nokia_Jarkko" w:date="2020-08-05T08:57:00Z">
        <w:r w:rsidRPr="002A02A7" w:rsidDel="00315FDB">
          <w:delText>searchSpaceSwitchingTimer</w:delText>
        </w:r>
      </w:del>
      <w:bookmarkEnd w:id="5"/>
      <w:ins w:id="7" w:author="Nokia_Jarkko" w:date="2020-08-05T08:57:00Z">
        <w:r w:rsidR="00315FDB">
          <w:t>dummy</w:t>
        </w:r>
      </w:ins>
      <w:del w:id="8" w:author="Nokia_Jarkko" w:date="2020-08-05T08:57:00Z">
        <w:r w:rsidRPr="002A02A7" w:rsidDel="00315FDB">
          <w:delText>-</w:delText>
        </w:r>
      </w:del>
      <w:del w:id="9" w:author="Nokia_Jarkko" w:date="2020-08-05T08:58:00Z">
        <w:r w:rsidRPr="002A02A7" w:rsidDel="00315FDB">
          <w:delText>r1</w:delText>
        </w:r>
      </w:del>
      <w:r w:rsidRPr="002A02A7">
        <w:t xml:space="preserve">6       </w:t>
      </w:r>
      <w:r w:rsidRPr="002A02A7">
        <w:rPr>
          <w:color w:val="993366"/>
        </w:rPr>
        <w:t>INTEGER</w:t>
      </w:r>
      <w:r w:rsidRPr="002A02A7">
        <w:t xml:space="preserve"> (1..80)                                      </w:t>
      </w:r>
      <w:r>
        <w:t xml:space="preserve">          </w:t>
      </w:r>
      <w:r w:rsidRPr="002A02A7">
        <w:t xml:space="preserve">  </w:t>
      </w:r>
      <w:r w:rsidRPr="002A02A7">
        <w:rPr>
          <w:color w:val="993366"/>
        </w:rPr>
        <w:t>OPTIONAL</w:t>
      </w:r>
      <w:r w:rsidRPr="002A02A7">
        <w:t xml:space="preserve">,    </w:t>
      </w:r>
      <w:r w:rsidRPr="00E621CD">
        <w:rPr>
          <w:color w:val="808080"/>
        </w:rPr>
        <w:t>-- Need R</w:t>
      </w:r>
    </w:p>
    <w:p w14:paraId="14E1F865" w14:textId="77777777" w:rsidR="004C22F0" w:rsidRPr="00E621CD" w:rsidRDefault="004C22F0" w:rsidP="004C22F0">
      <w:pPr>
        <w:pStyle w:val="PL"/>
        <w:rPr>
          <w:color w:val="808080"/>
        </w:rPr>
      </w:pPr>
      <w:r w:rsidRPr="002A02A7">
        <w:t xml:space="preserve">    </w:t>
      </w:r>
      <w:bookmarkStart w:id="10" w:name="_Hlk43320372"/>
      <w:r w:rsidRPr="002A02A7">
        <w:t>cellGroupsForSwitchingList</w:t>
      </w:r>
      <w:bookmarkEnd w:id="10"/>
      <w:r w:rsidRPr="002A02A7">
        <w:t xml:space="preserve">-r16      </w:t>
      </w:r>
      <w:r w:rsidRPr="002A02A7">
        <w:rPr>
          <w:color w:val="993366"/>
        </w:rPr>
        <w:t>SEQUENCE</w:t>
      </w:r>
      <w:r w:rsidRPr="002A02A7">
        <w:t>(</w:t>
      </w:r>
      <w:r w:rsidRPr="002A02A7">
        <w:rPr>
          <w:color w:val="993366"/>
        </w:rPr>
        <w:t>SIZE</w:t>
      </w:r>
      <w:r w:rsidRPr="002A02A7">
        <w:t xml:space="preserve"> (1..4))</w:t>
      </w:r>
      <w:r w:rsidRPr="002A02A7">
        <w:rPr>
          <w:color w:val="993366"/>
        </w:rPr>
        <w:t xml:space="preserve"> OF</w:t>
      </w:r>
      <w:r w:rsidRPr="002A02A7">
        <w:t xml:space="preserve"> CellGroupForSwitching-r16      </w:t>
      </w:r>
      <w:r>
        <w:t xml:space="preserve">    </w:t>
      </w:r>
      <w:r w:rsidRPr="002A02A7">
        <w:t xml:space="preserve">     </w:t>
      </w:r>
      <w:r w:rsidRPr="002A02A7">
        <w:rPr>
          <w:color w:val="993366"/>
        </w:rPr>
        <w:t>OPTIONAL</w:t>
      </w:r>
      <w:r w:rsidRPr="002A02A7">
        <w:t xml:space="preserve">,   </w:t>
      </w:r>
      <w:r w:rsidRPr="00E621CD">
        <w:rPr>
          <w:color w:val="808080"/>
        </w:rPr>
        <w:t>-- Need R</w:t>
      </w:r>
    </w:p>
    <w:p w14:paraId="3C02E4E0" w14:textId="77777777" w:rsidR="004C22F0" w:rsidRPr="00E621CD" w:rsidRDefault="004C22F0" w:rsidP="004C22F0">
      <w:pPr>
        <w:pStyle w:val="PL"/>
        <w:rPr>
          <w:color w:val="808080"/>
        </w:rPr>
      </w:pPr>
      <w:r w:rsidRPr="002A02A7">
        <w:t xml:space="preserve">    uplinkCancellation-r16              SetupRelease { UplinkCancellation-r16 }                  </w:t>
      </w:r>
      <w:r>
        <w:t xml:space="preserve">    </w:t>
      </w:r>
      <w:r w:rsidRPr="002A02A7">
        <w:t xml:space="preserve">    </w:t>
      </w:r>
      <w:r w:rsidRPr="002A02A7">
        <w:rPr>
          <w:color w:val="993366"/>
        </w:rPr>
        <w:t>OPTIONAL</w:t>
      </w:r>
      <w:r w:rsidRPr="002A02A7">
        <w:t xml:space="preserve">,   </w:t>
      </w:r>
      <w:r w:rsidRPr="00E621CD">
        <w:rPr>
          <w:color w:val="808080"/>
        </w:rPr>
        <w:t>-- Need M</w:t>
      </w:r>
    </w:p>
    <w:p w14:paraId="56134954" w14:textId="77777777" w:rsidR="004C22F0" w:rsidRPr="00E621CD" w:rsidRDefault="004C22F0" w:rsidP="004C22F0">
      <w:pPr>
        <w:pStyle w:val="PL"/>
        <w:rPr>
          <w:color w:val="808080"/>
        </w:rPr>
      </w:pPr>
      <w:r w:rsidRPr="002A02A7">
        <w:t xml:space="preserve">    monitoringCapabilityConfig-r16      </w:t>
      </w:r>
      <w:r w:rsidRPr="002A02A7">
        <w:rPr>
          <w:color w:val="993366"/>
        </w:rPr>
        <w:t>ENUMERATED</w:t>
      </w:r>
      <w:r w:rsidRPr="002A02A7">
        <w:t xml:space="preserve"> { r15monitoringcapability,r16monitoringcapability } </w:t>
      </w:r>
      <w:r>
        <w:t xml:space="preserve">  </w:t>
      </w:r>
      <w:r w:rsidRPr="002A02A7">
        <w:rPr>
          <w:color w:val="993366"/>
        </w:rPr>
        <w:t>OPTIONAL</w:t>
      </w:r>
      <w:r w:rsidRPr="002A02A7">
        <w:t xml:space="preserve">,  </w:t>
      </w:r>
      <w:r w:rsidRPr="00E621CD">
        <w:rPr>
          <w:color w:val="808080"/>
        </w:rPr>
        <w:t>-- Need M</w:t>
      </w:r>
    </w:p>
    <w:p w14:paraId="3CF10132" w14:textId="77777777" w:rsidR="004C22F0" w:rsidRPr="00E621CD" w:rsidRDefault="004C22F0" w:rsidP="004C22F0">
      <w:pPr>
        <w:pStyle w:val="PL"/>
        <w:rPr>
          <w:color w:val="808080"/>
        </w:rPr>
      </w:pPr>
      <w:r w:rsidRPr="002A02A7">
        <w:t xml:space="preserve">    searchSpaceSwitchingDelay-r16       </w:t>
      </w:r>
      <w:r w:rsidRPr="002A02A7">
        <w:rPr>
          <w:color w:val="993366"/>
        </w:rPr>
        <w:t>INTEGER</w:t>
      </w:r>
      <w:r w:rsidRPr="002A02A7">
        <w:t xml:space="preserve"> (10..52)                                           </w:t>
      </w:r>
      <w:r>
        <w:t xml:space="preserve">    </w:t>
      </w:r>
      <w:r w:rsidRPr="002A02A7">
        <w:t xml:space="preserve">  </w:t>
      </w:r>
      <w:r w:rsidRPr="002A02A7">
        <w:rPr>
          <w:color w:val="993366"/>
        </w:rPr>
        <w:t>OPTIONAL</w:t>
      </w:r>
      <w:r w:rsidRPr="002A02A7">
        <w:t xml:space="preserve">    </w:t>
      </w:r>
      <w:r w:rsidRPr="00E621CD">
        <w:rPr>
          <w:color w:val="808080"/>
        </w:rPr>
        <w:t>-- Need R</w:t>
      </w:r>
    </w:p>
    <w:p w14:paraId="04C7A14D" w14:textId="77777777" w:rsidR="004C22F0" w:rsidRPr="002A02A7" w:rsidRDefault="004C22F0" w:rsidP="004C22F0">
      <w:pPr>
        <w:pStyle w:val="PL"/>
      </w:pPr>
      <w:r w:rsidRPr="002A02A7">
        <w:t xml:space="preserve">    ]]</w:t>
      </w:r>
    </w:p>
    <w:p w14:paraId="7983BB0B" w14:textId="77777777" w:rsidR="004C22F0" w:rsidRPr="002A02A7" w:rsidRDefault="004C22F0" w:rsidP="004C22F0">
      <w:pPr>
        <w:pStyle w:val="PL"/>
      </w:pPr>
      <w:r w:rsidRPr="002A02A7">
        <w:t>}</w:t>
      </w:r>
    </w:p>
    <w:p w14:paraId="4DAB9E6A" w14:textId="77777777" w:rsidR="004C22F0" w:rsidRPr="002A02A7" w:rsidRDefault="004C22F0" w:rsidP="004C22F0">
      <w:pPr>
        <w:pStyle w:val="PL"/>
      </w:pPr>
    </w:p>
    <w:p w14:paraId="4BE92771" w14:textId="77777777" w:rsidR="004C22F0" w:rsidRPr="002A02A7" w:rsidRDefault="004C22F0" w:rsidP="004C22F0">
      <w:pPr>
        <w:pStyle w:val="PL"/>
      </w:pPr>
      <w:r w:rsidRPr="002A02A7">
        <w:t xml:space="preserve">CellGroupForSwitching-r16 ::=       </w:t>
      </w:r>
      <w:r w:rsidRPr="002A02A7">
        <w:rPr>
          <w:color w:val="993366"/>
        </w:rPr>
        <w:t>SEQUENCE</w:t>
      </w:r>
      <w:r w:rsidRPr="002A02A7">
        <w:t>(</w:t>
      </w:r>
      <w:r w:rsidRPr="002A02A7">
        <w:rPr>
          <w:color w:val="993366"/>
        </w:rPr>
        <w:t>SIZE</w:t>
      </w:r>
      <w:r w:rsidRPr="002A02A7">
        <w:t xml:space="preserve"> (1..16))</w:t>
      </w:r>
      <w:r w:rsidRPr="002A02A7">
        <w:rPr>
          <w:color w:val="993366"/>
        </w:rPr>
        <w:t xml:space="preserve"> OF</w:t>
      </w:r>
      <w:r w:rsidRPr="002A02A7">
        <w:t xml:space="preserve"> ServCellIndex</w:t>
      </w:r>
    </w:p>
    <w:p w14:paraId="4A9AF936" w14:textId="77777777" w:rsidR="004C22F0" w:rsidRPr="002A02A7" w:rsidRDefault="004C22F0" w:rsidP="004C22F0">
      <w:pPr>
        <w:pStyle w:val="PL"/>
      </w:pPr>
    </w:p>
    <w:p w14:paraId="36575A52" w14:textId="77777777" w:rsidR="004C22F0" w:rsidRPr="00E621CD" w:rsidRDefault="004C22F0" w:rsidP="004C22F0">
      <w:pPr>
        <w:pStyle w:val="PL"/>
        <w:rPr>
          <w:color w:val="808080"/>
        </w:rPr>
      </w:pPr>
      <w:r w:rsidRPr="00E621CD">
        <w:rPr>
          <w:color w:val="808080"/>
        </w:rPr>
        <w:t>-- TAG-PDCCH-CONFIG-STOP</w:t>
      </w:r>
    </w:p>
    <w:p w14:paraId="5030BD20" w14:textId="77777777" w:rsidR="004C22F0" w:rsidRPr="00E621CD" w:rsidRDefault="004C22F0" w:rsidP="004C22F0">
      <w:pPr>
        <w:pStyle w:val="PL"/>
        <w:rPr>
          <w:color w:val="808080"/>
        </w:rPr>
      </w:pPr>
      <w:r w:rsidRPr="00E621CD">
        <w:rPr>
          <w:color w:val="808080"/>
        </w:rPr>
        <w:t>-- ASN1STOP</w:t>
      </w:r>
    </w:p>
    <w:p w14:paraId="78D45D72" w14:textId="77777777" w:rsidR="004C22F0" w:rsidRPr="00834AED" w:rsidRDefault="004C22F0" w:rsidP="004C22F0">
      <w:pPr>
        <w:rPr>
          <w:lang w:eastAsia="sv-SE"/>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22F0" w:rsidRPr="00834AED" w14:paraId="773FBD96"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0611E30A" w14:textId="77777777" w:rsidR="004C22F0" w:rsidRPr="00834AED" w:rsidRDefault="004C22F0" w:rsidP="00CA0D49">
            <w:pPr>
              <w:pStyle w:val="TAH"/>
              <w:rPr>
                <w:szCs w:val="22"/>
                <w:lang w:eastAsia="sv-SE"/>
              </w:rPr>
            </w:pPr>
            <w:r w:rsidRPr="00834AED">
              <w:rPr>
                <w:i/>
                <w:szCs w:val="22"/>
                <w:lang w:eastAsia="sv-SE"/>
              </w:rPr>
              <w:lastRenderedPageBreak/>
              <w:t xml:space="preserve">PDCCH-Config </w:t>
            </w:r>
            <w:r w:rsidRPr="00834AED">
              <w:rPr>
                <w:szCs w:val="22"/>
                <w:lang w:eastAsia="sv-SE"/>
              </w:rPr>
              <w:t>field descriptions</w:t>
            </w:r>
          </w:p>
        </w:tc>
      </w:tr>
      <w:tr w:rsidR="004C22F0" w:rsidRPr="00834AED" w14:paraId="45ECA29C" w14:textId="77777777" w:rsidTr="00CA0D49">
        <w:tc>
          <w:tcPr>
            <w:tcW w:w="14173" w:type="dxa"/>
            <w:tcBorders>
              <w:top w:val="single" w:sz="4" w:space="0" w:color="auto"/>
              <w:left w:val="single" w:sz="4" w:space="0" w:color="auto"/>
              <w:bottom w:val="single" w:sz="4" w:space="0" w:color="auto"/>
              <w:right w:val="single" w:sz="4" w:space="0" w:color="auto"/>
            </w:tcBorders>
          </w:tcPr>
          <w:p w14:paraId="63592438" w14:textId="77777777" w:rsidR="004C22F0" w:rsidRPr="00834AED" w:rsidRDefault="004C22F0" w:rsidP="00CA0D49">
            <w:pPr>
              <w:pStyle w:val="TAL"/>
              <w:rPr>
                <w:b/>
                <w:i/>
                <w:szCs w:val="22"/>
              </w:rPr>
            </w:pPr>
            <w:proofErr w:type="spellStart"/>
            <w:r w:rsidRPr="00834AED">
              <w:rPr>
                <w:b/>
                <w:i/>
                <w:szCs w:val="22"/>
              </w:rPr>
              <w:t>cellGroupsForSwitchingList</w:t>
            </w:r>
            <w:proofErr w:type="spellEnd"/>
          </w:p>
          <w:p w14:paraId="6DCF5494" w14:textId="61496A3F" w:rsidR="004C22F0" w:rsidRPr="00834AED" w:rsidRDefault="004C22F0" w:rsidP="00CA0D49">
            <w:pPr>
              <w:pStyle w:val="TAL"/>
              <w:rPr>
                <w:lang w:eastAsia="sv-SE"/>
              </w:rPr>
            </w:pPr>
            <w:r w:rsidRPr="00834AED">
              <w:rPr>
                <w:bCs/>
                <w:iCs/>
                <w:szCs w:val="22"/>
              </w:rPr>
              <w:t xml:space="preserve">The list of serving cells which are bundled for the search space group switching purpose </w:t>
            </w:r>
            <w:r w:rsidRPr="00834AED">
              <w:rPr>
                <w:szCs w:val="22"/>
              </w:rPr>
              <w:t xml:space="preserve">(see TS 38.213 [13], clause 11.5.2). A serving cell can belong to only one </w:t>
            </w:r>
            <w:proofErr w:type="spellStart"/>
            <w:r w:rsidRPr="00834AED">
              <w:rPr>
                <w:i/>
                <w:iCs/>
                <w:szCs w:val="22"/>
              </w:rPr>
              <w:t>CellGroupForSwitching</w:t>
            </w:r>
            <w:proofErr w:type="spellEnd"/>
            <w:r w:rsidRPr="00834AED">
              <w:rPr>
                <w:szCs w:val="22"/>
              </w:rPr>
              <w:t>.</w:t>
            </w:r>
            <w:ins w:id="11" w:author="Nokia_Jarkko" w:date="2020-08-05T09:04:00Z">
              <w:r w:rsidR="00F245CE">
                <w:rPr>
                  <w:szCs w:val="22"/>
                </w:rPr>
                <w:t xml:space="preserve"> </w:t>
              </w:r>
            </w:ins>
            <w:ins w:id="12" w:author="Nokia_Jarkko" w:date="2020-08-06T06:25:00Z">
              <w:r w:rsidR="00492B45" w:rsidRPr="00492B45">
                <w:rPr>
                  <w:bCs/>
                  <w:iCs/>
                  <w:szCs w:val="22"/>
                </w:rPr>
                <w:t xml:space="preserve">UE is configured with only one value of this parameter across all BWPs of serving cell or serving cells of </w:t>
              </w:r>
            </w:ins>
            <w:ins w:id="13" w:author="Nokia_Jarkko" w:date="2020-08-06T06:26:00Z">
              <w:r w:rsidR="00492B45">
                <w:rPr>
                  <w:bCs/>
                  <w:iCs/>
                  <w:szCs w:val="22"/>
                </w:rPr>
                <w:t>Search Space Set</w:t>
              </w:r>
            </w:ins>
            <w:ins w:id="14" w:author="Nokia_Jarkko" w:date="2020-08-06T06:25:00Z">
              <w:r w:rsidR="00492B45" w:rsidRPr="00492B45">
                <w:rPr>
                  <w:bCs/>
                  <w:iCs/>
                  <w:szCs w:val="22"/>
                </w:rPr>
                <w:t xml:space="preserve"> group, if configured</w:t>
              </w:r>
            </w:ins>
            <w:ins w:id="15" w:author="Nokia_Jarkko" w:date="2020-08-05T09:04:00Z">
              <w:r w:rsidR="00F245CE">
                <w:rPr>
                  <w:bCs/>
                  <w:iCs/>
                  <w:szCs w:val="22"/>
                </w:rPr>
                <w:t>.</w:t>
              </w:r>
            </w:ins>
          </w:p>
        </w:tc>
      </w:tr>
      <w:tr w:rsidR="004C22F0" w:rsidRPr="00834AED" w14:paraId="26AF0FA9"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2227036E" w14:textId="77777777" w:rsidR="004C22F0" w:rsidRPr="00834AED" w:rsidRDefault="004C22F0" w:rsidP="00CA0D49">
            <w:pPr>
              <w:pStyle w:val="TAL"/>
              <w:rPr>
                <w:szCs w:val="22"/>
                <w:lang w:eastAsia="sv-SE"/>
              </w:rPr>
            </w:pPr>
            <w:proofErr w:type="spellStart"/>
            <w:r w:rsidRPr="00834AED">
              <w:rPr>
                <w:b/>
                <w:i/>
                <w:szCs w:val="22"/>
                <w:lang w:eastAsia="sv-SE"/>
              </w:rPr>
              <w:t>controlResourceSetToAddModList</w:t>
            </w:r>
            <w:proofErr w:type="spellEnd"/>
            <w:r w:rsidRPr="00834AED">
              <w:rPr>
                <w:b/>
                <w:i/>
                <w:szCs w:val="22"/>
                <w:lang w:eastAsia="sv-SE"/>
              </w:rPr>
              <w:t>, controlResourceSetToAddModList2</w:t>
            </w:r>
          </w:p>
          <w:p w14:paraId="4DBB54BF" w14:textId="77777777" w:rsidR="004C22F0" w:rsidRPr="00834AED" w:rsidRDefault="004C22F0" w:rsidP="00CA0D49">
            <w:pPr>
              <w:pStyle w:val="TAL"/>
              <w:rPr>
                <w:szCs w:val="22"/>
                <w:lang w:eastAsia="sv-SE"/>
              </w:rPr>
            </w:pPr>
            <w:r w:rsidRPr="00834AED">
              <w:rPr>
                <w:szCs w:val="22"/>
                <w:lang w:eastAsia="sv-SE"/>
              </w:rPr>
              <w:t xml:space="preserve">List of UE specifically configured Control Resource Sets (CORESETs) to be used by the UE. The network configures at most 3 CORESETs per BWP per cell (including UE-specific and common CORESETs). The UE shall consider entries in </w:t>
            </w:r>
            <w:proofErr w:type="spellStart"/>
            <w:r w:rsidRPr="00834AED">
              <w:rPr>
                <w:i/>
                <w:iCs/>
                <w:szCs w:val="22"/>
                <w:lang w:eastAsia="sv-SE"/>
              </w:rPr>
              <w:t>controlResourceSetToAddModList</w:t>
            </w:r>
            <w:proofErr w:type="spellEnd"/>
            <w:r w:rsidRPr="00834AED">
              <w:rPr>
                <w:szCs w:val="22"/>
                <w:lang w:eastAsia="sv-SE"/>
              </w:rPr>
              <w:t xml:space="preserve"> and in </w:t>
            </w:r>
            <w:r w:rsidRPr="00834AED">
              <w:rPr>
                <w:i/>
                <w:iCs/>
                <w:szCs w:val="22"/>
                <w:lang w:eastAsia="sv-SE"/>
              </w:rPr>
              <w:t>controlResourceSetToAddModList2</w:t>
            </w:r>
            <w:r w:rsidRPr="00834AED">
              <w:rPr>
                <w:szCs w:val="22"/>
                <w:lang w:eastAsia="sv-SE"/>
              </w:rPr>
              <w:t xml:space="preserve"> as a single list, i.e. an entry created using </w:t>
            </w:r>
            <w:proofErr w:type="spellStart"/>
            <w:r w:rsidRPr="00834AED">
              <w:rPr>
                <w:i/>
                <w:iCs/>
                <w:szCs w:val="22"/>
                <w:lang w:eastAsia="sv-SE"/>
              </w:rPr>
              <w:t>controlResourceSetToAddModList</w:t>
            </w:r>
            <w:proofErr w:type="spellEnd"/>
            <w:r w:rsidRPr="00834AED">
              <w:rPr>
                <w:szCs w:val="22"/>
                <w:lang w:eastAsia="sv-SE"/>
              </w:rPr>
              <w:t xml:space="preserve"> can be </w:t>
            </w:r>
            <w:proofErr w:type="spellStart"/>
            <w:r w:rsidRPr="00834AED">
              <w:rPr>
                <w:szCs w:val="22"/>
                <w:lang w:eastAsia="sv-SE"/>
              </w:rPr>
              <w:t>modifed</w:t>
            </w:r>
            <w:proofErr w:type="spellEnd"/>
            <w:r w:rsidRPr="00834AED">
              <w:rPr>
                <w:szCs w:val="22"/>
                <w:lang w:eastAsia="sv-SE"/>
              </w:rPr>
              <w:t xml:space="preserve"> using </w:t>
            </w:r>
            <w:r w:rsidRPr="00834AED">
              <w:rPr>
                <w:i/>
                <w:iCs/>
                <w:szCs w:val="22"/>
                <w:lang w:eastAsia="sv-SE"/>
              </w:rPr>
              <w:t>controlResourceSetToAddModList2</w:t>
            </w:r>
            <w:r w:rsidRPr="00834AED">
              <w:rPr>
                <w:szCs w:val="22"/>
                <w:lang w:eastAsia="sv-SE"/>
              </w:rPr>
              <w:t xml:space="preserve"> and vice-versa. In case network reconfigures control resource set with the same </w:t>
            </w:r>
            <w:proofErr w:type="spellStart"/>
            <w:r w:rsidRPr="00834AED">
              <w:rPr>
                <w:i/>
                <w:szCs w:val="22"/>
                <w:lang w:eastAsia="sv-SE"/>
              </w:rPr>
              <w:t>ControlResourceSetId</w:t>
            </w:r>
            <w:proofErr w:type="spellEnd"/>
            <w:r w:rsidRPr="00834AED">
              <w:rPr>
                <w:szCs w:val="22"/>
                <w:lang w:eastAsia="sv-SE"/>
              </w:rPr>
              <w:t xml:space="preserve"> as used for </w:t>
            </w:r>
            <w:proofErr w:type="spellStart"/>
            <w:r w:rsidRPr="00834AED">
              <w:rPr>
                <w:i/>
                <w:szCs w:val="22"/>
                <w:lang w:eastAsia="sv-SE"/>
              </w:rPr>
              <w:t>commonControlResourceSet</w:t>
            </w:r>
            <w:proofErr w:type="spellEnd"/>
            <w:r w:rsidRPr="00834AED">
              <w:rPr>
                <w:szCs w:val="22"/>
                <w:lang w:eastAsia="sv-SE"/>
              </w:rPr>
              <w:t xml:space="preserve"> configured via </w:t>
            </w:r>
            <w:r w:rsidRPr="00834AED">
              <w:rPr>
                <w:i/>
                <w:szCs w:val="22"/>
                <w:lang w:eastAsia="sv-SE"/>
              </w:rPr>
              <w:t>PDCCH-</w:t>
            </w:r>
            <w:proofErr w:type="spellStart"/>
            <w:r w:rsidRPr="00834AED">
              <w:rPr>
                <w:i/>
                <w:szCs w:val="22"/>
                <w:lang w:eastAsia="sv-SE"/>
              </w:rPr>
              <w:t>ConfigCommon</w:t>
            </w:r>
            <w:proofErr w:type="spellEnd"/>
            <w:r w:rsidRPr="00834AED">
              <w:rPr>
                <w:szCs w:val="22"/>
                <w:lang w:eastAsia="sv-SE"/>
              </w:rPr>
              <w:t xml:space="preserve">, the configuration from </w:t>
            </w:r>
            <w:r w:rsidRPr="00834AED">
              <w:rPr>
                <w:i/>
                <w:szCs w:val="22"/>
                <w:lang w:eastAsia="sv-SE"/>
              </w:rPr>
              <w:t>PDCCH-Config</w:t>
            </w:r>
            <w:r w:rsidRPr="00834AED">
              <w:rPr>
                <w:szCs w:val="22"/>
                <w:lang w:eastAsia="sv-SE"/>
              </w:rPr>
              <w:t xml:space="preserve"> always takes precedence and should not be updated by the UE based on </w:t>
            </w:r>
            <w:proofErr w:type="spellStart"/>
            <w:r w:rsidRPr="00834AED">
              <w:rPr>
                <w:i/>
                <w:szCs w:val="22"/>
                <w:lang w:eastAsia="sv-SE"/>
              </w:rPr>
              <w:t>servingCellConfigCommon</w:t>
            </w:r>
            <w:proofErr w:type="spellEnd"/>
            <w:r w:rsidRPr="00834AED">
              <w:rPr>
                <w:szCs w:val="22"/>
                <w:lang w:eastAsia="sv-SE"/>
              </w:rPr>
              <w:t>.</w:t>
            </w:r>
          </w:p>
        </w:tc>
      </w:tr>
      <w:tr w:rsidR="004C22F0" w:rsidRPr="00834AED" w14:paraId="67908F9D" w14:textId="77777777" w:rsidTr="00CA0D49">
        <w:tc>
          <w:tcPr>
            <w:tcW w:w="14173" w:type="dxa"/>
            <w:tcBorders>
              <w:top w:val="single" w:sz="4" w:space="0" w:color="auto"/>
              <w:left w:val="single" w:sz="4" w:space="0" w:color="auto"/>
              <w:bottom w:val="single" w:sz="4" w:space="0" w:color="auto"/>
              <w:right w:val="single" w:sz="4" w:space="0" w:color="auto"/>
            </w:tcBorders>
          </w:tcPr>
          <w:p w14:paraId="24F88BEE" w14:textId="77777777" w:rsidR="004C22F0" w:rsidRPr="00834AED" w:rsidRDefault="004C22F0" w:rsidP="00CA0D49">
            <w:pPr>
              <w:pStyle w:val="TAL"/>
              <w:rPr>
                <w:b/>
                <w:i/>
                <w:szCs w:val="22"/>
                <w:lang w:eastAsia="sv-SE"/>
              </w:rPr>
            </w:pPr>
            <w:proofErr w:type="spellStart"/>
            <w:r w:rsidRPr="00834AED">
              <w:rPr>
                <w:b/>
                <w:i/>
                <w:szCs w:val="22"/>
                <w:lang w:eastAsia="sv-SE"/>
              </w:rPr>
              <w:t>controlResourceSetToReleaseList</w:t>
            </w:r>
            <w:proofErr w:type="spellEnd"/>
          </w:p>
          <w:p w14:paraId="6E1CF283" w14:textId="77777777" w:rsidR="004C22F0" w:rsidRPr="00834AED" w:rsidRDefault="004C22F0" w:rsidP="00CA0D49">
            <w:pPr>
              <w:pStyle w:val="TAL"/>
              <w:rPr>
                <w:bCs/>
                <w:iCs/>
                <w:szCs w:val="22"/>
                <w:lang w:eastAsia="sv-SE"/>
              </w:rPr>
            </w:pPr>
            <w:r w:rsidRPr="00834AED">
              <w:rPr>
                <w:bCs/>
                <w:iCs/>
                <w:szCs w:val="22"/>
                <w:lang w:eastAsia="sv-SE"/>
              </w:rPr>
              <w:t xml:space="preserve">List of UE specifically configured Control Resource Sets (CORESETs) to be released by the UE. This field only applies to CORESETs configured by </w:t>
            </w:r>
            <w:proofErr w:type="spellStart"/>
            <w:r w:rsidRPr="00834AED">
              <w:rPr>
                <w:bCs/>
                <w:i/>
                <w:szCs w:val="22"/>
                <w:lang w:eastAsia="sv-SE"/>
              </w:rPr>
              <w:t>controlResourceSetToAddModList</w:t>
            </w:r>
            <w:proofErr w:type="spellEnd"/>
            <w:r w:rsidRPr="00834AED">
              <w:rPr>
                <w:bCs/>
                <w:iCs/>
                <w:szCs w:val="22"/>
                <w:lang w:eastAsia="sv-SE"/>
              </w:rPr>
              <w:t xml:space="preserve"> and does not release the field </w:t>
            </w:r>
            <w:proofErr w:type="spellStart"/>
            <w:r w:rsidRPr="00834AED">
              <w:rPr>
                <w:bCs/>
                <w:i/>
                <w:szCs w:val="22"/>
                <w:lang w:eastAsia="sv-SE"/>
              </w:rPr>
              <w:t>commonControlResourceSet</w:t>
            </w:r>
            <w:proofErr w:type="spellEnd"/>
            <w:r w:rsidRPr="00834AED">
              <w:rPr>
                <w:bCs/>
                <w:iCs/>
                <w:szCs w:val="22"/>
                <w:lang w:eastAsia="sv-SE"/>
              </w:rPr>
              <w:t xml:space="preserve"> configured by </w:t>
            </w:r>
            <w:r w:rsidRPr="00834AED">
              <w:rPr>
                <w:bCs/>
                <w:i/>
                <w:szCs w:val="22"/>
                <w:lang w:eastAsia="sv-SE"/>
              </w:rPr>
              <w:t>PDCCH-</w:t>
            </w:r>
            <w:proofErr w:type="spellStart"/>
            <w:r w:rsidRPr="00834AED">
              <w:rPr>
                <w:bCs/>
                <w:i/>
                <w:szCs w:val="22"/>
                <w:lang w:eastAsia="sv-SE"/>
              </w:rPr>
              <w:t>ConfigCommon</w:t>
            </w:r>
            <w:proofErr w:type="spellEnd"/>
            <w:r w:rsidRPr="00834AED">
              <w:rPr>
                <w:bCs/>
                <w:iCs/>
                <w:szCs w:val="22"/>
                <w:lang w:eastAsia="sv-SE"/>
              </w:rPr>
              <w:t>.</w:t>
            </w:r>
          </w:p>
        </w:tc>
      </w:tr>
      <w:tr w:rsidR="004C22F0" w:rsidRPr="00834AED" w14:paraId="0A485CB1"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2FE255F9" w14:textId="77777777" w:rsidR="004C22F0" w:rsidRPr="00834AED" w:rsidRDefault="004C22F0" w:rsidP="00CA0D49">
            <w:pPr>
              <w:pStyle w:val="TAL"/>
              <w:rPr>
                <w:szCs w:val="22"/>
                <w:lang w:eastAsia="sv-SE"/>
              </w:rPr>
            </w:pPr>
            <w:proofErr w:type="spellStart"/>
            <w:r w:rsidRPr="00834AED">
              <w:rPr>
                <w:b/>
                <w:i/>
                <w:szCs w:val="22"/>
                <w:lang w:eastAsia="sv-SE"/>
              </w:rPr>
              <w:t>downlinkPreemption</w:t>
            </w:r>
            <w:proofErr w:type="spellEnd"/>
          </w:p>
          <w:p w14:paraId="1909066E" w14:textId="77777777" w:rsidR="004C22F0" w:rsidRPr="00834AED" w:rsidRDefault="004C22F0" w:rsidP="00CA0D49">
            <w:pPr>
              <w:pStyle w:val="TAL"/>
              <w:rPr>
                <w:szCs w:val="22"/>
                <w:lang w:eastAsia="sv-SE"/>
              </w:rPr>
            </w:pPr>
            <w:r w:rsidRPr="00834AED">
              <w:rPr>
                <w:szCs w:val="22"/>
                <w:lang w:eastAsia="sv-SE"/>
              </w:rPr>
              <w:t xml:space="preserve">Configuration of downlink </w:t>
            </w:r>
            <w:proofErr w:type="spellStart"/>
            <w:r w:rsidRPr="00834AED">
              <w:rPr>
                <w:szCs w:val="22"/>
                <w:lang w:eastAsia="sv-SE"/>
              </w:rPr>
              <w:t>preemption</w:t>
            </w:r>
            <w:proofErr w:type="spellEnd"/>
            <w:r w:rsidRPr="00834AED">
              <w:rPr>
                <w:szCs w:val="22"/>
                <w:lang w:eastAsia="sv-SE"/>
              </w:rPr>
              <w:t xml:space="preserve"> indications to be monitored in this cell (see TS 38.213 [13], clause 11.2).</w:t>
            </w:r>
          </w:p>
        </w:tc>
      </w:tr>
      <w:tr w:rsidR="004C22F0" w:rsidRPr="00834AED" w14:paraId="34EB6CC3"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1518A4A8" w14:textId="77777777" w:rsidR="004C22F0" w:rsidRPr="00834AED" w:rsidRDefault="004C22F0" w:rsidP="00CA0D49">
            <w:pPr>
              <w:pStyle w:val="TAL"/>
              <w:rPr>
                <w:b/>
                <w:bCs/>
                <w:i/>
                <w:iCs/>
                <w:lang w:eastAsia="x-none"/>
              </w:rPr>
            </w:pPr>
            <w:proofErr w:type="spellStart"/>
            <w:r w:rsidRPr="00834AED">
              <w:rPr>
                <w:b/>
                <w:bCs/>
                <w:i/>
                <w:iCs/>
                <w:lang w:eastAsia="x-none"/>
              </w:rPr>
              <w:t>monitoringCapabilityConfig</w:t>
            </w:r>
            <w:proofErr w:type="spellEnd"/>
          </w:p>
          <w:p w14:paraId="6D7176E7" w14:textId="77777777" w:rsidR="004C22F0" w:rsidRPr="00834AED" w:rsidRDefault="004C22F0" w:rsidP="00CA0D49">
            <w:pPr>
              <w:pStyle w:val="TAL"/>
              <w:rPr>
                <w:b/>
                <w:i/>
                <w:szCs w:val="22"/>
                <w:lang w:eastAsia="sv-SE"/>
              </w:rPr>
            </w:pPr>
            <w:r w:rsidRPr="00834AED">
              <w:rPr>
                <w:szCs w:val="22"/>
                <w:lang w:eastAsia="sv-SE"/>
              </w:rPr>
              <w:t xml:space="preserve">Configures either Rel-15 PDCCH monitoring capability or Rel-16 PDCCH monitoring capability for PDCCH monitoring on a serving cell. Value </w:t>
            </w:r>
            <w:r w:rsidRPr="00834AED">
              <w:rPr>
                <w:i/>
                <w:szCs w:val="22"/>
                <w:lang w:eastAsia="sv-SE"/>
              </w:rPr>
              <w:t>r15monitoringcapablity</w:t>
            </w:r>
            <w:r w:rsidRPr="00834AED">
              <w:rPr>
                <w:szCs w:val="22"/>
                <w:lang w:eastAsia="sv-SE"/>
              </w:rPr>
              <w:t xml:space="preserve"> enables the Rel-15 monitoring capability, and value </w:t>
            </w:r>
            <w:r w:rsidRPr="00834AED">
              <w:rPr>
                <w:i/>
                <w:szCs w:val="22"/>
                <w:lang w:eastAsia="sv-SE"/>
              </w:rPr>
              <w:t>r16monitoringcapablity</w:t>
            </w:r>
            <w:r w:rsidRPr="00834AED">
              <w:rPr>
                <w:szCs w:val="22"/>
                <w:lang w:eastAsia="sv-SE"/>
              </w:rPr>
              <w:t xml:space="preserve"> enables the Rel-16 PDCCH monitoring capability (see TS 38.213 [13], clause 10.1).</w:t>
            </w:r>
          </w:p>
        </w:tc>
      </w:tr>
      <w:tr w:rsidR="004C22F0" w:rsidRPr="00834AED" w14:paraId="51BC7A6B"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46B83D98" w14:textId="77777777" w:rsidR="004C22F0" w:rsidRPr="00834AED" w:rsidRDefault="004C22F0" w:rsidP="00CA0D49">
            <w:pPr>
              <w:pStyle w:val="TAL"/>
              <w:rPr>
                <w:szCs w:val="22"/>
                <w:lang w:eastAsia="sv-SE"/>
              </w:rPr>
            </w:pPr>
            <w:proofErr w:type="spellStart"/>
            <w:r w:rsidRPr="00834AED">
              <w:rPr>
                <w:b/>
                <w:i/>
                <w:szCs w:val="22"/>
                <w:lang w:eastAsia="sv-SE"/>
              </w:rPr>
              <w:t>searchSpacesToAddModList</w:t>
            </w:r>
            <w:proofErr w:type="spellEnd"/>
            <w:r w:rsidRPr="00834AED">
              <w:rPr>
                <w:b/>
                <w:i/>
                <w:szCs w:val="22"/>
                <w:lang w:eastAsia="sv-SE"/>
              </w:rPr>
              <w:t xml:space="preserve">, </w:t>
            </w:r>
            <w:proofErr w:type="spellStart"/>
            <w:r w:rsidRPr="00834AED">
              <w:rPr>
                <w:b/>
                <w:i/>
                <w:szCs w:val="22"/>
                <w:lang w:eastAsia="sv-SE"/>
              </w:rPr>
              <w:t>searchSpacesToAddModListExt</w:t>
            </w:r>
            <w:proofErr w:type="spellEnd"/>
          </w:p>
          <w:p w14:paraId="251FD85F" w14:textId="77777777" w:rsidR="004C22F0" w:rsidRPr="00834AED" w:rsidRDefault="004C22F0" w:rsidP="00CA0D49">
            <w:pPr>
              <w:pStyle w:val="TAL"/>
              <w:rPr>
                <w:szCs w:val="22"/>
                <w:lang w:eastAsia="sv-SE"/>
              </w:rPr>
            </w:pPr>
            <w:r w:rsidRPr="00834AED">
              <w:rPr>
                <w:szCs w:val="22"/>
                <w:lang w:eastAsia="sv-SE"/>
              </w:rPr>
              <w:t xml:space="preserve">List of UE specifically configured </w:t>
            </w:r>
            <w:r w:rsidRPr="00834AED">
              <w:rPr>
                <w:lang w:eastAsia="sv-SE"/>
              </w:rPr>
              <w:t>Search Spaces</w:t>
            </w:r>
            <w:r w:rsidRPr="00834AED">
              <w:rPr>
                <w:szCs w:val="22"/>
                <w:lang w:eastAsia="sv-SE"/>
              </w:rPr>
              <w:t xml:space="preserve">. The network configures at most 10 Search Spaces per BWP per cell (including UE-specific and common Search Spaces). If the network includes </w:t>
            </w:r>
            <w:proofErr w:type="spellStart"/>
            <w:r w:rsidRPr="00834AED">
              <w:rPr>
                <w:szCs w:val="22"/>
                <w:lang w:eastAsia="sv-SE"/>
              </w:rPr>
              <w:t>searchSpaceToAddModListExt</w:t>
            </w:r>
            <w:proofErr w:type="spellEnd"/>
            <w:r w:rsidRPr="00834AED">
              <w:rPr>
                <w:szCs w:val="22"/>
                <w:lang w:eastAsia="sv-SE"/>
              </w:rPr>
              <w:t xml:space="preserve">, it includes the same number of entries, and listed in the same order, as in </w:t>
            </w:r>
            <w:proofErr w:type="spellStart"/>
            <w:r w:rsidRPr="00834AED">
              <w:rPr>
                <w:szCs w:val="22"/>
                <w:lang w:eastAsia="sv-SE"/>
              </w:rPr>
              <w:t>searchSpacesToAddModList</w:t>
            </w:r>
            <w:proofErr w:type="spellEnd"/>
            <w:r w:rsidRPr="00834AED">
              <w:rPr>
                <w:szCs w:val="22"/>
                <w:lang w:eastAsia="sv-SE"/>
              </w:rPr>
              <w:t>.</w:t>
            </w:r>
          </w:p>
        </w:tc>
      </w:tr>
      <w:tr w:rsidR="004C22F0" w:rsidRPr="00834AED" w:rsidDel="006616E5" w14:paraId="5CF4FD6C" w14:textId="77777777" w:rsidTr="00CA0D49">
        <w:tc>
          <w:tcPr>
            <w:tcW w:w="14173" w:type="dxa"/>
            <w:tcBorders>
              <w:top w:val="single" w:sz="4" w:space="0" w:color="auto"/>
              <w:left w:val="single" w:sz="4" w:space="0" w:color="auto"/>
              <w:bottom w:val="single" w:sz="4" w:space="0" w:color="auto"/>
              <w:right w:val="single" w:sz="4" w:space="0" w:color="auto"/>
            </w:tcBorders>
          </w:tcPr>
          <w:p w14:paraId="46B146C5" w14:textId="77777777" w:rsidR="004C22F0" w:rsidRPr="00834AED" w:rsidRDefault="004C22F0" w:rsidP="00CA0D49">
            <w:pPr>
              <w:pStyle w:val="TAL"/>
              <w:rPr>
                <w:b/>
                <w:i/>
                <w:szCs w:val="22"/>
              </w:rPr>
            </w:pPr>
            <w:proofErr w:type="spellStart"/>
            <w:r w:rsidRPr="00834AED">
              <w:rPr>
                <w:b/>
                <w:i/>
                <w:szCs w:val="22"/>
              </w:rPr>
              <w:t>searchSpaceSwitchingDelay</w:t>
            </w:r>
            <w:proofErr w:type="spellEnd"/>
          </w:p>
          <w:p w14:paraId="19F4BCA0" w14:textId="6E1DB2E7" w:rsidR="004C22F0" w:rsidRPr="00834AED" w:rsidDel="006616E5" w:rsidRDefault="004C22F0" w:rsidP="00CA0D49">
            <w:pPr>
              <w:pStyle w:val="TAL"/>
              <w:rPr>
                <w:b/>
                <w:i/>
                <w:szCs w:val="22"/>
                <w:lang w:eastAsia="sv-SE"/>
              </w:rPr>
            </w:pPr>
            <w:r w:rsidRPr="00834AED">
              <w:rPr>
                <w:bCs/>
                <w:iCs/>
                <w:szCs w:val="22"/>
              </w:rPr>
              <w:t>Indicates the value to be applied by a UE for Search Space Set Group switching; corresponds to the P value in TS 38.213 [13], clause 11.5.2.</w:t>
            </w:r>
            <w:ins w:id="16" w:author="Nokia_Jarkko" w:date="2020-08-05T09:02:00Z">
              <w:r w:rsidR="00F245CE">
                <w:rPr>
                  <w:bCs/>
                  <w:iCs/>
                  <w:szCs w:val="22"/>
                </w:rPr>
                <w:t xml:space="preserve"> UE is configured with only one value of this parameter across all serving cells.</w:t>
              </w:r>
            </w:ins>
          </w:p>
        </w:tc>
      </w:tr>
      <w:tr w:rsidR="004C22F0" w:rsidRPr="00834AED" w14:paraId="241865F3"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3DAAF406" w14:textId="77777777" w:rsidR="004C22F0" w:rsidRPr="00834AED" w:rsidRDefault="004C22F0" w:rsidP="00CA0D49">
            <w:pPr>
              <w:pStyle w:val="TAL"/>
              <w:rPr>
                <w:szCs w:val="22"/>
                <w:lang w:eastAsia="sv-SE"/>
              </w:rPr>
            </w:pPr>
            <w:proofErr w:type="spellStart"/>
            <w:r w:rsidRPr="00834AED">
              <w:rPr>
                <w:b/>
                <w:i/>
                <w:szCs w:val="22"/>
                <w:lang w:eastAsia="sv-SE"/>
              </w:rPr>
              <w:t>tpc</w:t>
            </w:r>
            <w:proofErr w:type="spellEnd"/>
            <w:r w:rsidRPr="00834AED">
              <w:rPr>
                <w:b/>
                <w:i/>
                <w:szCs w:val="22"/>
                <w:lang w:eastAsia="sv-SE"/>
              </w:rPr>
              <w:t>-PUCCH</w:t>
            </w:r>
          </w:p>
          <w:p w14:paraId="62605136" w14:textId="77777777" w:rsidR="004C22F0" w:rsidRPr="00834AED" w:rsidRDefault="004C22F0" w:rsidP="00CA0D49">
            <w:pPr>
              <w:pStyle w:val="TAL"/>
              <w:rPr>
                <w:szCs w:val="22"/>
                <w:lang w:eastAsia="sv-SE"/>
              </w:rPr>
            </w:pPr>
            <w:r w:rsidRPr="00834AED">
              <w:rPr>
                <w:szCs w:val="22"/>
                <w:lang w:eastAsia="sv-SE"/>
              </w:rPr>
              <w:t>Enable and configure reception of group TPC commands for PUCCH.</w:t>
            </w:r>
          </w:p>
        </w:tc>
      </w:tr>
      <w:tr w:rsidR="004C22F0" w:rsidRPr="00834AED" w14:paraId="34B0D02A"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570BF33E" w14:textId="77777777" w:rsidR="004C22F0" w:rsidRPr="00834AED" w:rsidRDefault="004C22F0" w:rsidP="00CA0D49">
            <w:pPr>
              <w:pStyle w:val="TAL"/>
              <w:rPr>
                <w:szCs w:val="22"/>
                <w:lang w:eastAsia="sv-SE"/>
              </w:rPr>
            </w:pPr>
            <w:proofErr w:type="spellStart"/>
            <w:r w:rsidRPr="00834AED">
              <w:rPr>
                <w:b/>
                <w:i/>
                <w:szCs w:val="22"/>
                <w:lang w:eastAsia="sv-SE"/>
              </w:rPr>
              <w:t>tpc</w:t>
            </w:r>
            <w:proofErr w:type="spellEnd"/>
            <w:r w:rsidRPr="00834AED">
              <w:rPr>
                <w:b/>
                <w:i/>
                <w:szCs w:val="22"/>
                <w:lang w:eastAsia="sv-SE"/>
              </w:rPr>
              <w:t>-PUSCH</w:t>
            </w:r>
          </w:p>
          <w:p w14:paraId="007F74CF" w14:textId="77777777" w:rsidR="004C22F0" w:rsidRPr="00834AED" w:rsidRDefault="004C22F0" w:rsidP="00CA0D49">
            <w:pPr>
              <w:pStyle w:val="TAL"/>
              <w:rPr>
                <w:szCs w:val="22"/>
                <w:lang w:eastAsia="sv-SE"/>
              </w:rPr>
            </w:pPr>
            <w:r w:rsidRPr="00834AED">
              <w:rPr>
                <w:szCs w:val="22"/>
                <w:lang w:eastAsia="sv-SE"/>
              </w:rPr>
              <w:t>Enable and configure reception of group TPC commands for PUSCH.</w:t>
            </w:r>
          </w:p>
        </w:tc>
      </w:tr>
      <w:tr w:rsidR="004C22F0" w:rsidRPr="00834AED" w14:paraId="63909D4D"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7E2EA01D" w14:textId="77777777" w:rsidR="004C22F0" w:rsidRPr="00834AED" w:rsidRDefault="004C22F0" w:rsidP="00CA0D49">
            <w:pPr>
              <w:pStyle w:val="TAL"/>
              <w:rPr>
                <w:b/>
                <w:i/>
                <w:szCs w:val="22"/>
                <w:lang w:eastAsia="sv-SE"/>
              </w:rPr>
            </w:pPr>
            <w:proofErr w:type="spellStart"/>
            <w:r w:rsidRPr="00834AED">
              <w:rPr>
                <w:b/>
                <w:i/>
                <w:szCs w:val="22"/>
                <w:lang w:eastAsia="sv-SE"/>
              </w:rPr>
              <w:t>tpc</w:t>
            </w:r>
            <w:proofErr w:type="spellEnd"/>
            <w:r w:rsidRPr="00834AED">
              <w:rPr>
                <w:b/>
                <w:i/>
                <w:szCs w:val="22"/>
                <w:lang w:eastAsia="sv-SE"/>
              </w:rPr>
              <w:t>-SRS</w:t>
            </w:r>
          </w:p>
          <w:p w14:paraId="5DC18177" w14:textId="77777777" w:rsidR="004C22F0" w:rsidRPr="00834AED" w:rsidRDefault="004C22F0" w:rsidP="00CA0D49">
            <w:pPr>
              <w:pStyle w:val="TAL"/>
              <w:rPr>
                <w:szCs w:val="22"/>
                <w:lang w:eastAsia="sv-SE"/>
              </w:rPr>
            </w:pPr>
            <w:r w:rsidRPr="00834AED">
              <w:rPr>
                <w:szCs w:val="22"/>
                <w:lang w:eastAsia="sv-SE"/>
              </w:rPr>
              <w:t>Enable and configure reception of group TPC commands for SRS.</w:t>
            </w:r>
          </w:p>
        </w:tc>
      </w:tr>
      <w:tr w:rsidR="004C22F0" w:rsidRPr="00834AED" w14:paraId="76D41696"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3DEF8277" w14:textId="77777777" w:rsidR="004C22F0" w:rsidRPr="00834AED" w:rsidRDefault="004C22F0" w:rsidP="00CA0D49">
            <w:pPr>
              <w:pStyle w:val="TAL"/>
              <w:rPr>
                <w:b/>
                <w:bCs/>
                <w:i/>
                <w:iCs/>
                <w:lang w:eastAsia="x-none"/>
              </w:rPr>
            </w:pPr>
            <w:proofErr w:type="spellStart"/>
            <w:r w:rsidRPr="00834AED">
              <w:rPr>
                <w:b/>
                <w:bCs/>
                <w:i/>
                <w:iCs/>
                <w:lang w:eastAsia="x-none"/>
              </w:rPr>
              <w:t>uplinkCancellation</w:t>
            </w:r>
            <w:proofErr w:type="spellEnd"/>
          </w:p>
          <w:p w14:paraId="286CF3DC" w14:textId="77777777" w:rsidR="004C22F0" w:rsidRPr="00834AED" w:rsidRDefault="004C22F0" w:rsidP="00CA0D49">
            <w:pPr>
              <w:pStyle w:val="TAL"/>
              <w:rPr>
                <w:b/>
                <w:i/>
                <w:szCs w:val="22"/>
                <w:lang w:eastAsia="sv-SE"/>
              </w:rPr>
            </w:pPr>
            <w:r w:rsidRPr="00834AED">
              <w:rPr>
                <w:szCs w:val="22"/>
                <w:lang w:eastAsia="sv-SE"/>
              </w:rPr>
              <w:t>Configuration of uplink cancellation indications to be monitored in this cell (see TS 38.213 [13], clause 11.2A).</w:t>
            </w:r>
          </w:p>
        </w:tc>
      </w:tr>
    </w:tbl>
    <w:p w14:paraId="41736643" w14:textId="77777777" w:rsidR="004C22F0" w:rsidRPr="00834AED" w:rsidRDefault="004C22F0" w:rsidP="004C22F0"/>
    <w:p w14:paraId="0326F63B" w14:textId="77777777" w:rsidR="004C22F0" w:rsidRPr="00834AED" w:rsidRDefault="004C22F0" w:rsidP="004C22F0">
      <w:pPr>
        <w:pStyle w:val="Heading4"/>
      </w:pPr>
      <w:bookmarkStart w:id="17" w:name="_Toc46439674"/>
      <w:bookmarkStart w:id="18" w:name="_Toc46444511"/>
      <w:bookmarkStart w:id="19" w:name="_Toc46487272"/>
      <w:r w:rsidRPr="00834AED">
        <w:t>–</w:t>
      </w:r>
      <w:r w:rsidRPr="00834AED">
        <w:tab/>
      </w:r>
      <w:r w:rsidRPr="00834AED">
        <w:rPr>
          <w:i/>
        </w:rPr>
        <w:t>PDCCH-</w:t>
      </w:r>
      <w:proofErr w:type="spellStart"/>
      <w:r w:rsidRPr="00834AED">
        <w:rPr>
          <w:i/>
        </w:rPr>
        <w:t>ConfigCommon</w:t>
      </w:r>
      <w:bookmarkEnd w:id="17"/>
      <w:bookmarkEnd w:id="18"/>
      <w:bookmarkEnd w:id="19"/>
      <w:proofErr w:type="spellEnd"/>
    </w:p>
    <w:p w14:paraId="08C0D967" w14:textId="77777777" w:rsidR="004C22F0" w:rsidRPr="00834AED" w:rsidRDefault="004C22F0" w:rsidP="004C22F0">
      <w:r w:rsidRPr="00834AED">
        <w:t xml:space="preserve">The IE </w:t>
      </w:r>
      <w:r w:rsidRPr="00834AED">
        <w:rPr>
          <w:i/>
        </w:rPr>
        <w:t>PDCCH-</w:t>
      </w:r>
      <w:proofErr w:type="spellStart"/>
      <w:r w:rsidRPr="00834AED">
        <w:rPr>
          <w:i/>
        </w:rPr>
        <w:t>ConfigCommon</w:t>
      </w:r>
      <w:proofErr w:type="spellEnd"/>
      <w:r w:rsidRPr="00834AED">
        <w:t xml:space="preserve"> is used to configure cell specific PDCCH parameters provided in SIB as well as in dedicated signalling.</w:t>
      </w:r>
    </w:p>
    <w:p w14:paraId="6960FF16" w14:textId="77777777" w:rsidR="004C22F0" w:rsidRPr="00834AED" w:rsidRDefault="004C22F0" w:rsidP="004C22F0">
      <w:pPr>
        <w:pStyle w:val="TH"/>
      </w:pPr>
      <w:r w:rsidRPr="00834AED">
        <w:rPr>
          <w:i/>
        </w:rPr>
        <w:t>PDCCH-</w:t>
      </w:r>
      <w:proofErr w:type="spellStart"/>
      <w:r w:rsidRPr="00834AED">
        <w:rPr>
          <w:i/>
        </w:rPr>
        <w:t>ConfigCommon</w:t>
      </w:r>
      <w:proofErr w:type="spellEnd"/>
      <w:r w:rsidRPr="00834AED">
        <w:t xml:space="preserve"> information element</w:t>
      </w:r>
    </w:p>
    <w:p w14:paraId="4926E871" w14:textId="77777777" w:rsidR="004C22F0" w:rsidRPr="00E621CD" w:rsidRDefault="004C22F0" w:rsidP="004C22F0">
      <w:pPr>
        <w:pStyle w:val="PL"/>
        <w:rPr>
          <w:color w:val="808080"/>
        </w:rPr>
      </w:pPr>
      <w:r w:rsidRPr="00E621CD">
        <w:rPr>
          <w:color w:val="808080"/>
        </w:rPr>
        <w:t>-- ASN1START</w:t>
      </w:r>
    </w:p>
    <w:p w14:paraId="74B01276" w14:textId="77777777" w:rsidR="004C22F0" w:rsidRPr="00E621CD" w:rsidRDefault="004C22F0" w:rsidP="004C22F0">
      <w:pPr>
        <w:pStyle w:val="PL"/>
        <w:rPr>
          <w:color w:val="808080"/>
        </w:rPr>
      </w:pPr>
      <w:r w:rsidRPr="00E621CD">
        <w:rPr>
          <w:color w:val="808080"/>
        </w:rPr>
        <w:t>-- TAG-PDCCH-CONFIGCOMMON-START</w:t>
      </w:r>
    </w:p>
    <w:p w14:paraId="21C129C9" w14:textId="77777777" w:rsidR="004C22F0" w:rsidRPr="002A02A7" w:rsidRDefault="004C22F0" w:rsidP="004C22F0">
      <w:pPr>
        <w:pStyle w:val="PL"/>
      </w:pPr>
    </w:p>
    <w:p w14:paraId="0A6CD3AC" w14:textId="77777777" w:rsidR="004C22F0" w:rsidRPr="002A02A7" w:rsidRDefault="004C22F0" w:rsidP="004C22F0">
      <w:pPr>
        <w:pStyle w:val="PL"/>
      </w:pPr>
      <w:r w:rsidRPr="002A02A7">
        <w:t xml:space="preserve">PDCCH-ConfigCommon ::=              </w:t>
      </w:r>
      <w:r w:rsidRPr="002A02A7">
        <w:rPr>
          <w:color w:val="993366"/>
        </w:rPr>
        <w:t>SEQUENCE</w:t>
      </w:r>
      <w:r w:rsidRPr="002A02A7">
        <w:t xml:space="preserve"> {</w:t>
      </w:r>
    </w:p>
    <w:p w14:paraId="0C01242F" w14:textId="77777777" w:rsidR="004C22F0" w:rsidRPr="00E621CD" w:rsidRDefault="004C22F0" w:rsidP="004C22F0">
      <w:pPr>
        <w:pStyle w:val="PL"/>
        <w:rPr>
          <w:color w:val="808080"/>
        </w:rPr>
      </w:pPr>
      <w:r w:rsidRPr="002A02A7">
        <w:t xml:space="preserve">    controlResourceSetZero              ControlResourceSetZero                                  </w:t>
      </w:r>
      <w:r w:rsidRPr="002A02A7">
        <w:rPr>
          <w:color w:val="993366"/>
        </w:rPr>
        <w:t>OPTIONAL</w:t>
      </w:r>
      <w:r w:rsidRPr="002A02A7">
        <w:t xml:space="preserve">,   </w:t>
      </w:r>
      <w:r w:rsidRPr="00E621CD">
        <w:rPr>
          <w:color w:val="808080"/>
        </w:rPr>
        <w:t>-- Cond InitialBWP-Only</w:t>
      </w:r>
    </w:p>
    <w:p w14:paraId="22D5E97B" w14:textId="77777777" w:rsidR="004C22F0" w:rsidRPr="00E621CD" w:rsidRDefault="004C22F0" w:rsidP="004C22F0">
      <w:pPr>
        <w:pStyle w:val="PL"/>
        <w:rPr>
          <w:color w:val="808080"/>
        </w:rPr>
      </w:pPr>
      <w:r w:rsidRPr="002A02A7">
        <w:t xml:space="preserve">    commonControlResourceSet            ControlResourceSet                                      </w:t>
      </w:r>
      <w:r w:rsidRPr="002A02A7">
        <w:rPr>
          <w:color w:val="993366"/>
        </w:rPr>
        <w:t>OPTIONAL</w:t>
      </w:r>
      <w:r w:rsidRPr="002A02A7">
        <w:t xml:space="preserve">,   </w:t>
      </w:r>
      <w:r w:rsidRPr="00E621CD">
        <w:rPr>
          <w:color w:val="808080"/>
        </w:rPr>
        <w:t>-- Need R</w:t>
      </w:r>
    </w:p>
    <w:p w14:paraId="036AD553" w14:textId="77777777" w:rsidR="004C22F0" w:rsidRPr="00E621CD" w:rsidRDefault="004C22F0" w:rsidP="004C22F0">
      <w:pPr>
        <w:pStyle w:val="PL"/>
        <w:rPr>
          <w:color w:val="808080"/>
        </w:rPr>
      </w:pPr>
      <w:r w:rsidRPr="002A02A7">
        <w:lastRenderedPageBreak/>
        <w:t xml:space="preserve">    searchSpaceZero                     SearchSpaceZero                                         </w:t>
      </w:r>
      <w:r w:rsidRPr="002A02A7">
        <w:rPr>
          <w:color w:val="993366"/>
        </w:rPr>
        <w:t>OPTIONAL</w:t>
      </w:r>
      <w:r w:rsidRPr="002A02A7">
        <w:t xml:space="preserve">,   </w:t>
      </w:r>
      <w:r w:rsidRPr="00E621CD">
        <w:rPr>
          <w:color w:val="808080"/>
        </w:rPr>
        <w:t>-- Cond InitialBWP-Only</w:t>
      </w:r>
    </w:p>
    <w:p w14:paraId="34868920" w14:textId="77777777" w:rsidR="004C22F0" w:rsidRPr="00E621CD" w:rsidRDefault="004C22F0" w:rsidP="004C22F0">
      <w:pPr>
        <w:pStyle w:val="PL"/>
        <w:rPr>
          <w:color w:val="808080"/>
        </w:rPr>
      </w:pPr>
      <w:r w:rsidRPr="002A02A7">
        <w:t xml:space="preserve">    commonSearchSpaceList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                    </w:t>
      </w:r>
      <w:r w:rsidRPr="002A02A7">
        <w:rPr>
          <w:color w:val="993366"/>
        </w:rPr>
        <w:t>OPTIONAL</w:t>
      </w:r>
      <w:r w:rsidRPr="002A02A7">
        <w:t xml:space="preserve">,   </w:t>
      </w:r>
      <w:r w:rsidRPr="00E621CD">
        <w:rPr>
          <w:color w:val="808080"/>
        </w:rPr>
        <w:t>-- Need R</w:t>
      </w:r>
    </w:p>
    <w:p w14:paraId="28475E67" w14:textId="77777777" w:rsidR="004C22F0" w:rsidRPr="00E621CD" w:rsidRDefault="004C22F0" w:rsidP="004C22F0">
      <w:pPr>
        <w:pStyle w:val="PL"/>
        <w:rPr>
          <w:color w:val="808080"/>
        </w:rPr>
      </w:pPr>
      <w:r w:rsidRPr="002A02A7">
        <w:t xml:space="preserve">    searchSpaceSIB1                     SearchSpaceId                                           </w:t>
      </w:r>
      <w:r w:rsidRPr="002A02A7">
        <w:rPr>
          <w:color w:val="993366"/>
        </w:rPr>
        <w:t>OPTIONAL</w:t>
      </w:r>
      <w:r w:rsidRPr="002A02A7">
        <w:t xml:space="preserve">,   </w:t>
      </w:r>
      <w:r w:rsidRPr="00E621CD">
        <w:rPr>
          <w:color w:val="808080"/>
        </w:rPr>
        <w:t>-- Need S</w:t>
      </w:r>
    </w:p>
    <w:p w14:paraId="54FD5DB9" w14:textId="77777777" w:rsidR="004C22F0" w:rsidRPr="00E621CD" w:rsidRDefault="004C22F0" w:rsidP="004C22F0">
      <w:pPr>
        <w:pStyle w:val="PL"/>
        <w:rPr>
          <w:color w:val="808080"/>
        </w:rPr>
      </w:pPr>
      <w:r w:rsidRPr="002A02A7">
        <w:t xml:space="preserve">    searchSpaceOtherSystemInformation   SearchSpaceId                                           </w:t>
      </w:r>
      <w:r w:rsidRPr="002A02A7">
        <w:rPr>
          <w:color w:val="993366"/>
        </w:rPr>
        <w:t>OPTIONAL</w:t>
      </w:r>
      <w:r w:rsidRPr="002A02A7">
        <w:t xml:space="preserve">,   </w:t>
      </w:r>
      <w:r w:rsidRPr="00E621CD">
        <w:rPr>
          <w:color w:val="808080"/>
        </w:rPr>
        <w:t>-- Need S</w:t>
      </w:r>
    </w:p>
    <w:p w14:paraId="170166EA" w14:textId="77777777" w:rsidR="004C22F0" w:rsidRPr="00E621CD" w:rsidRDefault="004C22F0" w:rsidP="004C22F0">
      <w:pPr>
        <w:pStyle w:val="PL"/>
        <w:rPr>
          <w:color w:val="808080"/>
        </w:rPr>
      </w:pPr>
      <w:r w:rsidRPr="002A02A7">
        <w:t xml:space="preserve">    pagingSearchSpace                   SearchSpaceId                                           </w:t>
      </w:r>
      <w:r w:rsidRPr="002A02A7">
        <w:rPr>
          <w:color w:val="993366"/>
        </w:rPr>
        <w:t>OPTIONAL</w:t>
      </w:r>
      <w:r w:rsidRPr="002A02A7">
        <w:t xml:space="preserve">,   </w:t>
      </w:r>
      <w:r w:rsidRPr="00E621CD">
        <w:rPr>
          <w:color w:val="808080"/>
        </w:rPr>
        <w:t>-- Need S</w:t>
      </w:r>
    </w:p>
    <w:p w14:paraId="2BD5D748" w14:textId="77777777" w:rsidR="004C22F0" w:rsidRPr="00E621CD" w:rsidRDefault="004C22F0" w:rsidP="004C22F0">
      <w:pPr>
        <w:pStyle w:val="PL"/>
        <w:rPr>
          <w:color w:val="808080"/>
        </w:rPr>
      </w:pPr>
      <w:r w:rsidRPr="002A02A7">
        <w:t xml:space="preserve">    ra-SearchSpace                      SearchSpaceId                                           </w:t>
      </w:r>
      <w:r w:rsidRPr="002A02A7">
        <w:rPr>
          <w:color w:val="993366"/>
        </w:rPr>
        <w:t>OPTIONAL</w:t>
      </w:r>
      <w:r w:rsidRPr="002A02A7">
        <w:t xml:space="preserve">,   </w:t>
      </w:r>
      <w:r w:rsidRPr="00E621CD">
        <w:rPr>
          <w:color w:val="808080"/>
        </w:rPr>
        <w:t>-- Need S</w:t>
      </w:r>
    </w:p>
    <w:p w14:paraId="45B0A871" w14:textId="77777777" w:rsidR="004C22F0" w:rsidRPr="002A02A7" w:rsidRDefault="004C22F0" w:rsidP="004C22F0">
      <w:pPr>
        <w:pStyle w:val="PL"/>
      </w:pPr>
      <w:r w:rsidRPr="002A02A7">
        <w:t xml:space="preserve">    ...,</w:t>
      </w:r>
    </w:p>
    <w:p w14:paraId="253AD53D" w14:textId="77777777" w:rsidR="004C22F0" w:rsidRPr="002A02A7" w:rsidRDefault="004C22F0" w:rsidP="004C22F0">
      <w:pPr>
        <w:pStyle w:val="PL"/>
      </w:pPr>
      <w:r w:rsidRPr="002A02A7">
        <w:t xml:space="preserve">    [[</w:t>
      </w:r>
    </w:p>
    <w:p w14:paraId="5D1344FF" w14:textId="77777777" w:rsidR="004C22F0" w:rsidRPr="002A02A7" w:rsidRDefault="004C22F0" w:rsidP="004C22F0">
      <w:pPr>
        <w:pStyle w:val="PL"/>
      </w:pPr>
      <w:r w:rsidRPr="002A02A7">
        <w:t xml:space="preserve">    firstPDCCH-MonitoringOccasionOfPO   </w:t>
      </w:r>
      <w:r w:rsidRPr="002A02A7">
        <w:rPr>
          <w:color w:val="993366"/>
        </w:rPr>
        <w:t>CHOICE</w:t>
      </w:r>
      <w:r w:rsidRPr="002A02A7">
        <w:t xml:space="preserve"> {</w:t>
      </w:r>
    </w:p>
    <w:p w14:paraId="474AE18C" w14:textId="77777777" w:rsidR="004C22F0" w:rsidRPr="002A02A7" w:rsidRDefault="004C22F0" w:rsidP="004C22F0">
      <w:pPr>
        <w:pStyle w:val="PL"/>
      </w:pPr>
      <w:r w:rsidRPr="002A02A7">
        <w:t xml:space="preserve">        sCS15KHZoneT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(0..139),</w:t>
      </w:r>
    </w:p>
    <w:p w14:paraId="1EBB9BD1" w14:textId="77777777" w:rsidR="004C22F0" w:rsidRPr="002A02A7" w:rsidRDefault="004C22F0" w:rsidP="004C22F0">
      <w:pPr>
        <w:pStyle w:val="PL"/>
      </w:pPr>
      <w:r w:rsidRPr="002A02A7">
        <w:t xml:space="preserve">        sCS30KHZoneT-SCS15KHZhalfT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(0..279),</w:t>
      </w:r>
    </w:p>
    <w:p w14:paraId="1E55603E" w14:textId="77777777" w:rsidR="004C22F0" w:rsidRPr="002A02A7" w:rsidRDefault="004C22F0" w:rsidP="004C22F0">
      <w:pPr>
        <w:pStyle w:val="PL"/>
      </w:pPr>
      <w:r w:rsidRPr="002A02A7">
        <w:t xml:space="preserve">        sCS60KHZoneT-SCS30KHZhalfT-SCS15KHZquarterT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(0..559),</w:t>
      </w:r>
    </w:p>
    <w:p w14:paraId="4C59F0A8" w14:textId="77777777" w:rsidR="004C22F0" w:rsidRPr="002A02A7" w:rsidRDefault="004C22F0" w:rsidP="004C22F0">
      <w:pPr>
        <w:pStyle w:val="PL"/>
      </w:pPr>
      <w:r w:rsidRPr="002A02A7">
        <w:t xml:space="preserve">        sCS120KHZoneT-SCS60KHZhalfT-SCS30KHZquarterT-SCS15KHZoneEighthT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(0..1119),</w:t>
      </w:r>
    </w:p>
    <w:p w14:paraId="31723779" w14:textId="77777777" w:rsidR="004C22F0" w:rsidRPr="002A02A7" w:rsidRDefault="004C22F0" w:rsidP="004C22F0">
      <w:pPr>
        <w:pStyle w:val="PL"/>
      </w:pPr>
      <w:r w:rsidRPr="002A02A7">
        <w:t xml:space="preserve">        sCS120KHZhalfT-SCS60KHZquarterT-SCS30KHZoneEighthT-SCS15KHZoneSixteenthT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(0..2239),</w:t>
      </w:r>
    </w:p>
    <w:p w14:paraId="05C6D9A7" w14:textId="77777777" w:rsidR="004C22F0" w:rsidRPr="002A02A7" w:rsidRDefault="004C22F0" w:rsidP="004C22F0">
      <w:pPr>
        <w:pStyle w:val="PL"/>
      </w:pPr>
      <w:r w:rsidRPr="002A02A7">
        <w:t xml:space="preserve">        sCS120KHZquarterT-SCS60KHZoneEighthT-SCS30KHZoneSixteenthT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(0..4479),</w:t>
      </w:r>
    </w:p>
    <w:p w14:paraId="38989417" w14:textId="77777777" w:rsidR="004C22F0" w:rsidRPr="002A02A7" w:rsidRDefault="004C22F0" w:rsidP="004C22F0">
      <w:pPr>
        <w:pStyle w:val="PL"/>
      </w:pPr>
      <w:r w:rsidRPr="002A02A7">
        <w:t xml:space="preserve">        sCS120KHZoneEighthT-SCS60KHZoneSixteenthT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(0..8959),</w:t>
      </w:r>
    </w:p>
    <w:p w14:paraId="50760794" w14:textId="77777777" w:rsidR="004C22F0" w:rsidRPr="002A02A7" w:rsidRDefault="004C22F0" w:rsidP="004C22F0">
      <w:pPr>
        <w:pStyle w:val="PL"/>
      </w:pPr>
      <w:r w:rsidRPr="002A02A7">
        <w:t xml:space="preserve">        sCS120KHZoneSixteenthT                                                   </w:t>
      </w:r>
      <w:r w:rsidRPr="002A02A7">
        <w:rPr>
          <w:color w:val="993366"/>
        </w:rPr>
        <w:t>SEQUENCE</w:t>
      </w:r>
      <w:r w:rsidRPr="002A02A7">
        <w:t xml:space="preserve"> (</w:t>
      </w:r>
      <w:r w:rsidRPr="002A02A7">
        <w:rPr>
          <w:color w:val="993366"/>
        </w:rPr>
        <w:t>SIZE</w:t>
      </w:r>
      <w:r w:rsidRPr="002A02A7">
        <w:t xml:space="preserve"> (1..maxPO-perPF))</w:t>
      </w:r>
      <w:r w:rsidRPr="002A02A7">
        <w:rPr>
          <w:color w:val="993366"/>
        </w:rPr>
        <w:t xml:space="preserve"> OF</w:t>
      </w:r>
      <w:r w:rsidRPr="002A02A7">
        <w:t xml:space="preserve"> </w:t>
      </w:r>
      <w:r w:rsidRPr="002A02A7">
        <w:rPr>
          <w:color w:val="993366"/>
        </w:rPr>
        <w:t>INTEGER</w:t>
      </w:r>
      <w:r w:rsidRPr="002A02A7">
        <w:t xml:space="preserve"> (0..17919)</w:t>
      </w:r>
    </w:p>
    <w:p w14:paraId="5B0D8EB5" w14:textId="77777777" w:rsidR="004C22F0" w:rsidRPr="00E621CD" w:rsidRDefault="004C22F0" w:rsidP="004C22F0">
      <w:pPr>
        <w:pStyle w:val="PL"/>
        <w:rPr>
          <w:color w:val="808080"/>
        </w:rPr>
      </w:pPr>
      <w:r w:rsidRPr="002A02A7">
        <w:t xml:space="preserve">    }                                                                                                                </w:t>
      </w:r>
      <w:r>
        <w:t xml:space="preserve">      </w:t>
      </w:r>
      <w:r w:rsidRPr="002A02A7">
        <w:rPr>
          <w:color w:val="993366"/>
        </w:rPr>
        <w:t>OPTIONAL</w:t>
      </w:r>
      <w:r w:rsidRPr="002A02A7">
        <w:t xml:space="preserve">,    </w:t>
      </w:r>
      <w:r w:rsidRPr="00E621CD">
        <w:rPr>
          <w:color w:val="808080"/>
        </w:rPr>
        <w:t>-- Cond OtherBWP</w:t>
      </w:r>
    </w:p>
    <w:p w14:paraId="32289CB5" w14:textId="77777777" w:rsidR="004C22F0" w:rsidRPr="00E621CD" w:rsidRDefault="004C22F0" w:rsidP="004C22F0">
      <w:pPr>
        <w:pStyle w:val="PL"/>
        <w:rPr>
          <w:color w:val="808080"/>
        </w:rPr>
      </w:pPr>
      <w:r w:rsidRPr="002A02A7">
        <w:t xml:space="preserve">    commonSearchSpaceListExt-r16                           </w:t>
      </w:r>
      <w:r>
        <w:t xml:space="preserve">    </w:t>
      </w:r>
      <w:r w:rsidRPr="002A02A7">
        <w:t xml:space="preserve">                  </w:t>
      </w:r>
      <w:r w:rsidRPr="002A02A7">
        <w:rPr>
          <w:color w:val="993366"/>
        </w:rPr>
        <w:t>SEQUENCE</w:t>
      </w:r>
      <w:r w:rsidRPr="002A02A7">
        <w:t xml:space="preserve"> (</w:t>
      </w:r>
      <w:r w:rsidRPr="002A02A7">
        <w:rPr>
          <w:color w:val="993366"/>
        </w:rPr>
        <w:t>SIZE</w:t>
      </w:r>
      <w:r w:rsidRPr="002A02A7">
        <w:t>(1..4))</w:t>
      </w:r>
      <w:r w:rsidRPr="002A02A7">
        <w:rPr>
          <w:color w:val="993366"/>
        </w:rPr>
        <w:t xml:space="preserve"> OF</w:t>
      </w:r>
      <w:r w:rsidRPr="002A02A7">
        <w:t xml:space="preserve"> SearchSpaceExt-r16 </w:t>
      </w:r>
      <w:r>
        <w:t xml:space="preserve">    </w:t>
      </w:r>
      <w:r w:rsidRPr="002A02A7">
        <w:rPr>
          <w:color w:val="993366"/>
        </w:rPr>
        <w:t>OPTIONAL</w:t>
      </w:r>
      <w:r w:rsidRPr="002A02A7">
        <w:t xml:space="preserve">   </w:t>
      </w:r>
      <w:r w:rsidRPr="00E621CD">
        <w:rPr>
          <w:color w:val="808080"/>
        </w:rPr>
        <w:t>-- Need R</w:t>
      </w:r>
    </w:p>
    <w:p w14:paraId="5B109542" w14:textId="77777777" w:rsidR="004C22F0" w:rsidRPr="002A02A7" w:rsidRDefault="004C22F0" w:rsidP="004C22F0">
      <w:pPr>
        <w:pStyle w:val="PL"/>
      </w:pPr>
      <w:r w:rsidRPr="002A02A7">
        <w:t xml:space="preserve">    ]]</w:t>
      </w:r>
    </w:p>
    <w:p w14:paraId="263AE616" w14:textId="77777777" w:rsidR="004C22F0" w:rsidRPr="002A02A7" w:rsidRDefault="004C22F0" w:rsidP="004C22F0">
      <w:pPr>
        <w:pStyle w:val="PL"/>
      </w:pPr>
      <w:r w:rsidRPr="002A02A7">
        <w:t>}</w:t>
      </w:r>
    </w:p>
    <w:p w14:paraId="3C999D0E" w14:textId="77777777" w:rsidR="004C22F0" w:rsidRPr="002A02A7" w:rsidRDefault="004C22F0" w:rsidP="004C22F0">
      <w:pPr>
        <w:pStyle w:val="PL"/>
      </w:pPr>
    </w:p>
    <w:p w14:paraId="6C2AEB5D" w14:textId="77777777" w:rsidR="004C22F0" w:rsidRPr="00E621CD" w:rsidRDefault="004C22F0" w:rsidP="004C22F0">
      <w:pPr>
        <w:pStyle w:val="PL"/>
        <w:rPr>
          <w:color w:val="808080"/>
        </w:rPr>
      </w:pPr>
      <w:r w:rsidRPr="00E621CD">
        <w:rPr>
          <w:color w:val="808080"/>
        </w:rPr>
        <w:t>-- TAG-PDCCH-CONFIGCOMMON-STOP</w:t>
      </w:r>
    </w:p>
    <w:p w14:paraId="4594415A" w14:textId="77777777" w:rsidR="004C22F0" w:rsidRPr="00E621CD" w:rsidRDefault="004C22F0" w:rsidP="004C22F0">
      <w:pPr>
        <w:pStyle w:val="PL"/>
        <w:rPr>
          <w:color w:val="808080"/>
        </w:rPr>
      </w:pPr>
      <w:r w:rsidRPr="00E621CD">
        <w:rPr>
          <w:color w:val="808080"/>
        </w:rPr>
        <w:t>-- ASN1STOP</w:t>
      </w:r>
    </w:p>
    <w:p w14:paraId="639BE931" w14:textId="77777777" w:rsidR="004C22F0" w:rsidRPr="00834AED" w:rsidRDefault="004C22F0" w:rsidP="004C22F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22F0" w:rsidRPr="00834AED" w14:paraId="1C54D388"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6F4DF249" w14:textId="77777777" w:rsidR="004C22F0" w:rsidRPr="00834AED" w:rsidRDefault="004C22F0" w:rsidP="00CA0D49">
            <w:pPr>
              <w:pStyle w:val="TAH"/>
              <w:rPr>
                <w:rFonts w:eastAsia="SimSun"/>
                <w:szCs w:val="22"/>
                <w:lang w:eastAsia="sv-SE"/>
              </w:rPr>
            </w:pPr>
            <w:r w:rsidRPr="00834AED">
              <w:rPr>
                <w:rFonts w:eastAsia="SimSun"/>
                <w:i/>
                <w:szCs w:val="22"/>
                <w:lang w:eastAsia="sv-SE"/>
              </w:rPr>
              <w:lastRenderedPageBreak/>
              <w:t>PDCCH-</w:t>
            </w:r>
            <w:proofErr w:type="spellStart"/>
            <w:r w:rsidRPr="00834AED">
              <w:rPr>
                <w:rFonts w:eastAsia="SimSun"/>
                <w:i/>
                <w:szCs w:val="22"/>
                <w:lang w:eastAsia="sv-SE"/>
              </w:rPr>
              <w:t>ConfigCommon</w:t>
            </w:r>
            <w:proofErr w:type="spellEnd"/>
            <w:r w:rsidRPr="00834AED">
              <w:rPr>
                <w:rFonts w:eastAsia="SimSun"/>
                <w:i/>
                <w:szCs w:val="22"/>
                <w:lang w:eastAsia="sv-SE"/>
              </w:rPr>
              <w:t xml:space="preserve"> </w:t>
            </w:r>
            <w:r w:rsidRPr="00834AED">
              <w:rPr>
                <w:rFonts w:eastAsia="SimSun"/>
                <w:szCs w:val="22"/>
                <w:lang w:eastAsia="sv-SE"/>
              </w:rPr>
              <w:t>field descriptions</w:t>
            </w:r>
          </w:p>
        </w:tc>
      </w:tr>
      <w:tr w:rsidR="004C22F0" w:rsidRPr="00834AED" w14:paraId="52D95FCA"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7D43C95E" w14:textId="77777777" w:rsidR="004C22F0" w:rsidRPr="00834AED" w:rsidRDefault="004C22F0" w:rsidP="00CA0D49">
            <w:pPr>
              <w:pStyle w:val="TAL"/>
              <w:rPr>
                <w:rFonts w:eastAsia="SimSun"/>
                <w:szCs w:val="22"/>
                <w:lang w:eastAsia="sv-SE"/>
              </w:rPr>
            </w:pPr>
            <w:proofErr w:type="spellStart"/>
            <w:r w:rsidRPr="00834AED">
              <w:rPr>
                <w:rFonts w:eastAsia="SimSun"/>
                <w:b/>
                <w:i/>
                <w:szCs w:val="22"/>
                <w:lang w:eastAsia="sv-SE"/>
              </w:rPr>
              <w:t>commonControlResourceSet</w:t>
            </w:r>
            <w:proofErr w:type="spellEnd"/>
          </w:p>
          <w:p w14:paraId="2C91077F" w14:textId="77777777" w:rsidR="004C22F0" w:rsidRPr="00834AED" w:rsidRDefault="004C22F0" w:rsidP="00CA0D49">
            <w:pPr>
              <w:pStyle w:val="TAL"/>
              <w:rPr>
                <w:rFonts w:eastAsia="SimSun"/>
                <w:szCs w:val="22"/>
                <w:lang w:eastAsia="sv-SE"/>
              </w:rPr>
            </w:pPr>
            <w:r w:rsidRPr="00834AED">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834AED">
              <w:rPr>
                <w:rFonts w:eastAsia="SimSun"/>
                <w:i/>
                <w:szCs w:val="22"/>
                <w:lang w:eastAsia="sv-SE"/>
              </w:rPr>
              <w:t>ControlResourceSetId</w:t>
            </w:r>
            <w:proofErr w:type="spellEnd"/>
            <w:r w:rsidRPr="00834AED">
              <w:rPr>
                <w:rFonts w:eastAsia="SimSun"/>
                <w:szCs w:val="22"/>
                <w:lang w:eastAsia="sv-SE"/>
              </w:rPr>
              <w:t xml:space="preserve"> other than 0 for this </w:t>
            </w:r>
            <w:proofErr w:type="spellStart"/>
            <w:r w:rsidRPr="00834AED">
              <w:rPr>
                <w:rFonts w:eastAsia="SimSun"/>
                <w:i/>
                <w:szCs w:val="22"/>
                <w:lang w:eastAsia="sv-SE"/>
              </w:rPr>
              <w:t>ControlResourceSet</w:t>
            </w:r>
            <w:proofErr w:type="spellEnd"/>
            <w:r w:rsidRPr="00834AED">
              <w:rPr>
                <w:rFonts w:eastAsia="SimSun"/>
                <w:szCs w:val="22"/>
                <w:lang w:eastAsia="sv-SE"/>
              </w:rPr>
              <w:t xml:space="preserve">. The network configures the </w:t>
            </w:r>
            <w:proofErr w:type="spellStart"/>
            <w:r w:rsidRPr="00834AED">
              <w:rPr>
                <w:rFonts w:eastAsia="SimSun"/>
                <w:i/>
                <w:szCs w:val="22"/>
                <w:lang w:eastAsia="sv-SE"/>
              </w:rPr>
              <w:t>commonControlResourceSet</w:t>
            </w:r>
            <w:proofErr w:type="spellEnd"/>
            <w:r w:rsidRPr="00834AED">
              <w:rPr>
                <w:rFonts w:eastAsia="SimSun"/>
                <w:szCs w:val="22"/>
                <w:lang w:eastAsia="sv-SE"/>
              </w:rPr>
              <w:t xml:space="preserve"> in </w:t>
            </w:r>
            <w:r w:rsidRPr="00834AED">
              <w:rPr>
                <w:rFonts w:eastAsia="SimSun"/>
                <w:i/>
                <w:lang w:eastAsia="sv-SE"/>
              </w:rPr>
              <w:t>SIB1</w:t>
            </w:r>
            <w:r w:rsidRPr="00834AED">
              <w:rPr>
                <w:rFonts w:eastAsia="SimSun"/>
                <w:szCs w:val="22"/>
                <w:lang w:eastAsia="sv-SE"/>
              </w:rPr>
              <w:t xml:space="preserve"> so that it is contained in the bandwidth of CORESET#0.</w:t>
            </w:r>
          </w:p>
        </w:tc>
      </w:tr>
      <w:tr w:rsidR="004C22F0" w:rsidRPr="00834AED" w14:paraId="172688E0"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783C9B40" w14:textId="77777777" w:rsidR="004C22F0" w:rsidRPr="00834AED" w:rsidRDefault="004C22F0" w:rsidP="00CA0D49">
            <w:pPr>
              <w:pStyle w:val="TAL"/>
              <w:rPr>
                <w:rFonts w:eastAsia="SimSun"/>
                <w:szCs w:val="22"/>
                <w:lang w:eastAsia="sv-SE"/>
              </w:rPr>
            </w:pPr>
            <w:proofErr w:type="spellStart"/>
            <w:r w:rsidRPr="00834AED">
              <w:rPr>
                <w:rFonts w:eastAsia="SimSun"/>
                <w:b/>
                <w:i/>
                <w:szCs w:val="22"/>
                <w:lang w:eastAsia="sv-SE"/>
              </w:rPr>
              <w:t>commonSearchSpaceList</w:t>
            </w:r>
            <w:proofErr w:type="spellEnd"/>
            <w:r w:rsidRPr="00834AED">
              <w:rPr>
                <w:rFonts w:eastAsia="SimSun"/>
                <w:b/>
                <w:i/>
                <w:szCs w:val="22"/>
                <w:lang w:eastAsia="sv-SE"/>
              </w:rPr>
              <w:t xml:space="preserve">, </w:t>
            </w:r>
            <w:proofErr w:type="spellStart"/>
            <w:r w:rsidRPr="00834AED">
              <w:rPr>
                <w:rFonts w:eastAsia="SimSun"/>
                <w:b/>
                <w:i/>
                <w:szCs w:val="22"/>
                <w:lang w:eastAsia="sv-SE"/>
              </w:rPr>
              <w:t>commonSearchSpaceListExt</w:t>
            </w:r>
            <w:proofErr w:type="spellEnd"/>
          </w:p>
          <w:p w14:paraId="481CE268" w14:textId="77777777" w:rsidR="004C22F0" w:rsidRPr="00834AED" w:rsidRDefault="004C22F0" w:rsidP="00CA0D49">
            <w:pPr>
              <w:pStyle w:val="TAL"/>
              <w:rPr>
                <w:rFonts w:eastAsia="SimSun"/>
                <w:szCs w:val="22"/>
                <w:lang w:eastAsia="sv-SE"/>
              </w:rPr>
            </w:pPr>
            <w:r w:rsidRPr="00834AED">
              <w:rPr>
                <w:rFonts w:eastAsia="SimSun"/>
                <w:szCs w:val="22"/>
                <w:lang w:eastAsia="sv-SE"/>
              </w:rPr>
              <w:t xml:space="preserve">A list of additional common search spaces. If the network configures this field, it uses the </w:t>
            </w:r>
            <w:proofErr w:type="spellStart"/>
            <w:r w:rsidRPr="00834AED">
              <w:rPr>
                <w:rFonts w:eastAsia="SimSun"/>
                <w:i/>
                <w:szCs w:val="22"/>
                <w:lang w:eastAsia="sv-SE"/>
              </w:rPr>
              <w:t>SearchSpaceId</w:t>
            </w:r>
            <w:r w:rsidRPr="00834AED">
              <w:rPr>
                <w:rFonts w:eastAsia="SimSun"/>
                <w:szCs w:val="22"/>
                <w:lang w:eastAsia="sv-SE"/>
              </w:rPr>
              <w:t>s</w:t>
            </w:r>
            <w:proofErr w:type="spellEnd"/>
            <w:r w:rsidRPr="00834AED">
              <w:rPr>
                <w:rFonts w:eastAsia="SimSun"/>
                <w:szCs w:val="22"/>
                <w:lang w:eastAsia="sv-SE"/>
              </w:rPr>
              <w:t xml:space="preserve"> other than 0. </w:t>
            </w:r>
            <w:r w:rsidRPr="00834AED">
              <w:rPr>
                <w:rFonts w:cs="Arial"/>
                <w:szCs w:val="18"/>
                <w:lang w:eastAsia="sv-SE"/>
              </w:rPr>
              <w:t xml:space="preserve">If the field is included, it replaces any previous list, i.e. all the entries of the list are replaced and each of the </w:t>
            </w:r>
            <w:proofErr w:type="spellStart"/>
            <w:r w:rsidRPr="00834AED">
              <w:rPr>
                <w:rFonts w:cs="Arial"/>
                <w:i/>
                <w:szCs w:val="18"/>
                <w:lang w:eastAsia="sv-SE"/>
              </w:rPr>
              <w:t>SearchSpace</w:t>
            </w:r>
            <w:proofErr w:type="spellEnd"/>
            <w:r w:rsidRPr="00834AED">
              <w:rPr>
                <w:rFonts w:cs="Arial"/>
                <w:i/>
                <w:szCs w:val="18"/>
                <w:lang w:eastAsia="sv-SE"/>
              </w:rPr>
              <w:t xml:space="preserve"> </w:t>
            </w:r>
            <w:r w:rsidRPr="00834AED">
              <w:rPr>
                <w:rFonts w:cs="Arial"/>
                <w:szCs w:val="18"/>
                <w:lang w:eastAsia="sv-SE"/>
              </w:rPr>
              <w:t xml:space="preserve">entries </w:t>
            </w:r>
            <w:proofErr w:type="gramStart"/>
            <w:r w:rsidRPr="00834AED">
              <w:rPr>
                <w:rFonts w:cs="Arial"/>
                <w:szCs w:val="18"/>
                <w:lang w:eastAsia="sv-SE"/>
              </w:rPr>
              <w:t>is considered to be</w:t>
            </w:r>
            <w:proofErr w:type="gramEnd"/>
            <w:r w:rsidRPr="00834AED">
              <w:rPr>
                <w:rFonts w:cs="Arial"/>
                <w:szCs w:val="18"/>
                <w:lang w:eastAsia="sv-SE"/>
              </w:rPr>
              <w:t xml:space="preserve"> newly created and the conditions and Need codes for setup of the entry apply. If the network includes </w:t>
            </w:r>
            <w:proofErr w:type="spellStart"/>
            <w:r w:rsidRPr="00834AED">
              <w:rPr>
                <w:rFonts w:cs="Arial"/>
                <w:i/>
                <w:iCs/>
                <w:szCs w:val="18"/>
                <w:lang w:eastAsia="sv-SE"/>
              </w:rPr>
              <w:t>commonSearchSpaceListExt</w:t>
            </w:r>
            <w:proofErr w:type="spellEnd"/>
            <w:r w:rsidRPr="00834AED">
              <w:rPr>
                <w:rFonts w:cs="Arial"/>
                <w:szCs w:val="18"/>
                <w:lang w:eastAsia="sv-SE"/>
              </w:rPr>
              <w:t xml:space="preserve">, it includes the same number of entries, and listed in the same order, as in </w:t>
            </w:r>
            <w:proofErr w:type="spellStart"/>
            <w:r w:rsidRPr="00834AED">
              <w:rPr>
                <w:rFonts w:cs="Arial"/>
                <w:i/>
                <w:iCs/>
                <w:szCs w:val="18"/>
                <w:lang w:eastAsia="sv-SE"/>
              </w:rPr>
              <w:t>commonSearchSpaceList</w:t>
            </w:r>
            <w:proofErr w:type="spellEnd"/>
            <w:r w:rsidRPr="00834AED">
              <w:rPr>
                <w:rFonts w:cs="Arial"/>
                <w:szCs w:val="18"/>
                <w:lang w:eastAsia="sv-SE"/>
              </w:rPr>
              <w:t>.</w:t>
            </w:r>
          </w:p>
        </w:tc>
      </w:tr>
      <w:tr w:rsidR="004C22F0" w:rsidRPr="00834AED" w14:paraId="268401AE"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3C5DABBA" w14:textId="77777777" w:rsidR="004C22F0" w:rsidRPr="00834AED" w:rsidRDefault="004C22F0" w:rsidP="00CA0D49">
            <w:pPr>
              <w:pStyle w:val="TAL"/>
              <w:rPr>
                <w:rFonts w:eastAsia="SimSun"/>
                <w:szCs w:val="22"/>
                <w:lang w:eastAsia="sv-SE"/>
              </w:rPr>
            </w:pPr>
            <w:proofErr w:type="spellStart"/>
            <w:r w:rsidRPr="00834AED">
              <w:rPr>
                <w:rFonts w:eastAsia="SimSun"/>
                <w:b/>
                <w:i/>
                <w:szCs w:val="22"/>
                <w:lang w:eastAsia="sv-SE"/>
              </w:rPr>
              <w:t>controlResourceSetZero</w:t>
            </w:r>
            <w:proofErr w:type="spellEnd"/>
          </w:p>
          <w:p w14:paraId="7091DACE" w14:textId="77777777" w:rsidR="004C22F0" w:rsidRPr="00834AED" w:rsidRDefault="004C22F0" w:rsidP="00CA0D49">
            <w:pPr>
              <w:pStyle w:val="TAL"/>
              <w:rPr>
                <w:rFonts w:eastAsia="SimSun"/>
                <w:szCs w:val="22"/>
                <w:lang w:eastAsia="sv-SE"/>
              </w:rPr>
            </w:pPr>
            <w:r w:rsidRPr="00834AED">
              <w:rPr>
                <w:rFonts w:eastAsia="SimSun"/>
                <w:szCs w:val="22"/>
                <w:lang w:eastAsia="sv-SE"/>
              </w:rPr>
              <w:t xml:space="preserve">Parameters of the common CORESET#0 which can be used in any common or UE-specific search spaces. The values are interpreted like the corresponding bits in </w:t>
            </w:r>
            <w:r w:rsidRPr="00834AED">
              <w:rPr>
                <w:rFonts w:eastAsia="SimSun"/>
                <w:i/>
                <w:lang w:eastAsia="sv-SE"/>
              </w:rPr>
              <w:t>MIB</w:t>
            </w:r>
            <w:r w:rsidRPr="00834AED">
              <w:rPr>
                <w:rFonts w:eastAsia="SimSun"/>
                <w:szCs w:val="22"/>
                <w:lang w:eastAsia="sv-SE"/>
              </w:rPr>
              <w:t xml:space="preserve"> </w:t>
            </w:r>
            <w:r w:rsidRPr="00834AED">
              <w:rPr>
                <w:rFonts w:eastAsia="SimSun"/>
                <w:i/>
                <w:lang w:eastAsia="sv-SE"/>
              </w:rPr>
              <w:t>pdcch-ConfigSIB1</w:t>
            </w:r>
            <w:r w:rsidRPr="00834AED">
              <w:rPr>
                <w:rFonts w:eastAsia="SimSun"/>
                <w:szCs w:val="22"/>
                <w:lang w:eastAsia="sv-SE"/>
              </w:rPr>
              <w:t xml:space="preserve">. Even though this field is only configured in the initial BWP (BWP#0) </w:t>
            </w:r>
            <w:proofErr w:type="spellStart"/>
            <w:r w:rsidRPr="00834AED">
              <w:rPr>
                <w:rFonts w:eastAsia="SimSun"/>
                <w:i/>
                <w:lang w:eastAsia="sv-SE"/>
              </w:rPr>
              <w:t>controlResourceSetZero</w:t>
            </w:r>
            <w:proofErr w:type="spellEnd"/>
            <w:r w:rsidRPr="00834AED">
              <w:rPr>
                <w:rFonts w:eastAsia="SimSun"/>
                <w:szCs w:val="22"/>
                <w:lang w:eastAsia="sv-SE"/>
              </w:rPr>
              <w:t xml:space="preserve"> can be used in search spaces configured in other DL BWP(s) than the initial DL BWP if the conditions defined in TS 38.213 [13], clause 10 are satisfied.</w:t>
            </w:r>
          </w:p>
        </w:tc>
      </w:tr>
      <w:tr w:rsidR="004C22F0" w:rsidRPr="00834AED" w14:paraId="7FBFFB02"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314138F8" w14:textId="77777777" w:rsidR="004C22F0" w:rsidRPr="00834AED" w:rsidRDefault="004C22F0" w:rsidP="00CA0D49">
            <w:pPr>
              <w:pStyle w:val="TAL"/>
              <w:rPr>
                <w:b/>
                <w:i/>
                <w:lang w:eastAsia="sv-SE"/>
              </w:rPr>
            </w:pPr>
            <w:proofErr w:type="spellStart"/>
            <w:r w:rsidRPr="00834AED">
              <w:rPr>
                <w:b/>
                <w:i/>
                <w:lang w:eastAsia="sv-SE"/>
              </w:rPr>
              <w:t>firstPDCCH-MonitoringOccasionOfPO</w:t>
            </w:r>
            <w:proofErr w:type="spellEnd"/>
          </w:p>
          <w:p w14:paraId="2E3343E2" w14:textId="77777777" w:rsidR="004C22F0" w:rsidRPr="00834AED" w:rsidRDefault="004C22F0" w:rsidP="00CA0D49">
            <w:pPr>
              <w:pStyle w:val="TAL"/>
              <w:rPr>
                <w:rFonts w:eastAsia="SimSun"/>
                <w:b/>
                <w:i/>
                <w:szCs w:val="22"/>
                <w:lang w:eastAsia="sv-SE"/>
              </w:rPr>
            </w:pPr>
            <w:r w:rsidRPr="00834AED">
              <w:rPr>
                <w:lang w:eastAsia="sv-SE"/>
              </w:rPr>
              <w:t>Indicates the first PDCCH monitoring occasion of each PO of the PF on this BWP, see TS 38.304 [20].</w:t>
            </w:r>
          </w:p>
        </w:tc>
      </w:tr>
      <w:tr w:rsidR="004C22F0" w:rsidRPr="00834AED" w14:paraId="0FF17860"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030D67A1" w14:textId="77777777" w:rsidR="004C22F0" w:rsidRPr="00834AED" w:rsidRDefault="004C22F0" w:rsidP="00CA0D49">
            <w:pPr>
              <w:pStyle w:val="TAL"/>
              <w:rPr>
                <w:rFonts w:eastAsia="SimSun"/>
                <w:szCs w:val="22"/>
                <w:lang w:eastAsia="sv-SE"/>
              </w:rPr>
            </w:pPr>
            <w:proofErr w:type="spellStart"/>
            <w:r w:rsidRPr="00834AED">
              <w:rPr>
                <w:rFonts w:eastAsia="SimSun"/>
                <w:b/>
                <w:i/>
                <w:szCs w:val="22"/>
                <w:lang w:eastAsia="sv-SE"/>
              </w:rPr>
              <w:t>pagingSearchSpace</w:t>
            </w:r>
            <w:proofErr w:type="spellEnd"/>
          </w:p>
          <w:p w14:paraId="344D2E2E" w14:textId="77777777" w:rsidR="004C22F0" w:rsidRPr="00834AED" w:rsidRDefault="004C22F0" w:rsidP="00CA0D49">
            <w:pPr>
              <w:pStyle w:val="TAL"/>
              <w:rPr>
                <w:rFonts w:eastAsia="SimSun"/>
                <w:szCs w:val="22"/>
                <w:lang w:eastAsia="sv-SE"/>
              </w:rPr>
            </w:pPr>
            <w:r w:rsidRPr="00834AED">
              <w:rPr>
                <w:rFonts w:eastAsia="SimSun"/>
                <w:szCs w:val="22"/>
                <w:lang w:eastAsia="sv-SE"/>
              </w:rPr>
              <w:t>ID of the Search space for paging (see TS 38.213 [13], clause 10.1). If the field is absent, the UE does not receive paging in this BWP (see TS 38.213 [13], clause 10).</w:t>
            </w:r>
          </w:p>
        </w:tc>
      </w:tr>
      <w:tr w:rsidR="004C22F0" w:rsidRPr="00834AED" w14:paraId="5BCEA121"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3DA3C74D" w14:textId="77777777" w:rsidR="004C22F0" w:rsidRPr="00834AED" w:rsidRDefault="004C22F0" w:rsidP="00CA0D49">
            <w:pPr>
              <w:pStyle w:val="TAL"/>
              <w:rPr>
                <w:rFonts w:eastAsia="SimSun"/>
                <w:szCs w:val="22"/>
                <w:lang w:eastAsia="sv-SE"/>
              </w:rPr>
            </w:pPr>
            <w:proofErr w:type="spellStart"/>
            <w:r w:rsidRPr="00834AED">
              <w:rPr>
                <w:rFonts w:eastAsia="SimSun"/>
                <w:b/>
                <w:i/>
                <w:szCs w:val="22"/>
                <w:lang w:eastAsia="sv-SE"/>
              </w:rPr>
              <w:t>ra-SearchSpace</w:t>
            </w:r>
            <w:proofErr w:type="spellEnd"/>
          </w:p>
          <w:p w14:paraId="4F21B94D" w14:textId="77777777" w:rsidR="004C22F0" w:rsidRPr="00834AED" w:rsidRDefault="004C22F0" w:rsidP="00CA0D49">
            <w:pPr>
              <w:pStyle w:val="TAL"/>
              <w:rPr>
                <w:rFonts w:eastAsia="SimSun"/>
                <w:szCs w:val="22"/>
                <w:lang w:eastAsia="sv-SE"/>
              </w:rPr>
            </w:pPr>
            <w:r w:rsidRPr="00834AED">
              <w:rPr>
                <w:rFonts w:eastAsia="SimSun"/>
                <w:szCs w:val="22"/>
                <w:lang w:eastAsia="sv-SE"/>
              </w:rPr>
              <w:t>ID of the Search space for random access procedure (see TS 38.213 [13], clause 10.1). If the field is absent, the UE does not receive RAR in this BWP.</w:t>
            </w:r>
            <w:r w:rsidRPr="00834AED">
              <w:rPr>
                <w:lang w:eastAsia="sv-SE"/>
              </w:rPr>
              <w:t xml:space="preserve"> </w:t>
            </w:r>
            <w:r w:rsidRPr="00834AED">
              <w:rPr>
                <w:rFonts w:eastAsia="SimSun"/>
                <w:szCs w:val="22"/>
                <w:lang w:eastAsia="sv-SE"/>
              </w:rPr>
              <w:t>This field is mandatory present in the DL BWP(s) if the conditions described in TS 38.321 [3], subclause 5.15 are met.</w:t>
            </w:r>
          </w:p>
        </w:tc>
      </w:tr>
      <w:tr w:rsidR="004C22F0" w:rsidRPr="00834AED" w14:paraId="2A1F7E2C"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210846E2" w14:textId="77777777" w:rsidR="004C22F0" w:rsidRPr="00834AED" w:rsidRDefault="004C22F0" w:rsidP="00CA0D49">
            <w:pPr>
              <w:pStyle w:val="TAL"/>
              <w:rPr>
                <w:rFonts w:eastAsia="SimSun"/>
                <w:szCs w:val="22"/>
                <w:lang w:eastAsia="sv-SE"/>
              </w:rPr>
            </w:pPr>
            <w:proofErr w:type="spellStart"/>
            <w:r w:rsidRPr="00834AED">
              <w:rPr>
                <w:rFonts w:eastAsia="SimSun"/>
                <w:b/>
                <w:i/>
                <w:szCs w:val="22"/>
                <w:lang w:eastAsia="sv-SE"/>
              </w:rPr>
              <w:t>searchSpaceOtherSystemInformation</w:t>
            </w:r>
            <w:proofErr w:type="spellEnd"/>
          </w:p>
          <w:p w14:paraId="5594020D" w14:textId="77777777" w:rsidR="004C22F0" w:rsidRPr="00834AED" w:rsidRDefault="004C22F0" w:rsidP="00CA0D49">
            <w:pPr>
              <w:pStyle w:val="TAL"/>
              <w:rPr>
                <w:rFonts w:eastAsia="SimSun"/>
                <w:szCs w:val="22"/>
                <w:lang w:eastAsia="sv-SE"/>
              </w:rPr>
            </w:pPr>
            <w:r w:rsidRPr="00834AED">
              <w:rPr>
                <w:rFonts w:eastAsia="SimSun"/>
                <w:szCs w:val="22"/>
                <w:lang w:eastAsia="sv-SE"/>
              </w:rPr>
              <w:t xml:space="preserve">ID of the Search space for other system information, i.e., </w:t>
            </w:r>
            <w:r w:rsidRPr="00834AED">
              <w:rPr>
                <w:rFonts w:eastAsia="SimSun"/>
                <w:i/>
                <w:lang w:eastAsia="sv-SE"/>
              </w:rPr>
              <w:t>SIB2</w:t>
            </w:r>
            <w:r w:rsidRPr="00834AED">
              <w:rPr>
                <w:rFonts w:eastAsia="SimSun"/>
                <w:szCs w:val="22"/>
                <w:lang w:eastAsia="sv-SE"/>
              </w:rPr>
              <w:t xml:space="preserve"> and beyond (see TS 38.213 [13], clause 10.1) If the field is absent, the UE does not receive other system information in this BWP.</w:t>
            </w:r>
          </w:p>
        </w:tc>
      </w:tr>
      <w:tr w:rsidR="004C22F0" w:rsidRPr="00834AED" w14:paraId="013845B5"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15382279" w14:textId="77777777" w:rsidR="004C22F0" w:rsidRPr="00834AED" w:rsidRDefault="004C22F0" w:rsidP="00CA0D49">
            <w:pPr>
              <w:pStyle w:val="TAL"/>
              <w:rPr>
                <w:rFonts w:eastAsia="SimSun"/>
                <w:szCs w:val="22"/>
                <w:lang w:eastAsia="sv-SE"/>
              </w:rPr>
            </w:pPr>
            <w:r w:rsidRPr="00834AED">
              <w:rPr>
                <w:rFonts w:eastAsia="SimSun"/>
                <w:b/>
                <w:i/>
                <w:szCs w:val="22"/>
                <w:lang w:eastAsia="sv-SE"/>
              </w:rPr>
              <w:t>searchSpaceSIB1</w:t>
            </w:r>
          </w:p>
          <w:p w14:paraId="258F302F" w14:textId="77777777" w:rsidR="004C22F0" w:rsidRPr="00834AED" w:rsidRDefault="004C22F0" w:rsidP="00CA0D49">
            <w:pPr>
              <w:pStyle w:val="TAL"/>
              <w:rPr>
                <w:rFonts w:eastAsia="SimSun"/>
                <w:szCs w:val="22"/>
                <w:lang w:eastAsia="sv-SE"/>
              </w:rPr>
            </w:pPr>
            <w:r w:rsidRPr="00834AED">
              <w:rPr>
                <w:rFonts w:eastAsia="SimSun"/>
                <w:szCs w:val="22"/>
                <w:lang w:eastAsia="sv-SE"/>
              </w:rPr>
              <w:t xml:space="preserve">ID of the search space for </w:t>
            </w:r>
            <w:r w:rsidRPr="00834AED">
              <w:rPr>
                <w:rFonts w:eastAsia="SimSun"/>
                <w:i/>
                <w:lang w:eastAsia="sv-SE"/>
              </w:rPr>
              <w:t>SIB1</w:t>
            </w:r>
            <w:r w:rsidRPr="00834AED">
              <w:rPr>
                <w:rFonts w:eastAsia="SimSun"/>
                <w:szCs w:val="22"/>
                <w:lang w:eastAsia="sv-SE"/>
              </w:rPr>
              <w:t xml:space="preserve"> message. In the initial DL BWP of the UE′s </w:t>
            </w:r>
            <w:proofErr w:type="spellStart"/>
            <w:r w:rsidRPr="00834AED">
              <w:rPr>
                <w:rFonts w:eastAsia="SimSun"/>
                <w:szCs w:val="22"/>
                <w:lang w:eastAsia="sv-SE"/>
              </w:rPr>
              <w:t>PCell</w:t>
            </w:r>
            <w:proofErr w:type="spellEnd"/>
            <w:r w:rsidRPr="00834AED">
              <w:rPr>
                <w:rFonts w:eastAsia="SimSun"/>
                <w:szCs w:val="22"/>
                <w:lang w:eastAsia="sv-SE"/>
              </w:rPr>
              <w:t xml:space="preserve">, the network sets this field to 0. If the field is absent, the UE does not receive </w:t>
            </w:r>
            <w:r w:rsidRPr="00834AED">
              <w:rPr>
                <w:rFonts w:eastAsia="SimSun"/>
                <w:i/>
                <w:lang w:eastAsia="sv-SE"/>
              </w:rPr>
              <w:t>SIB1</w:t>
            </w:r>
            <w:r w:rsidRPr="00834AED">
              <w:rPr>
                <w:rFonts w:eastAsia="SimSun"/>
                <w:szCs w:val="22"/>
                <w:lang w:eastAsia="sv-SE"/>
              </w:rPr>
              <w:t xml:space="preserve"> in this BWP. (see TS 38.213 [13], clause 10)</w:t>
            </w:r>
          </w:p>
        </w:tc>
      </w:tr>
      <w:tr w:rsidR="004C22F0" w:rsidRPr="00834AED" w14:paraId="35F82679"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66D6E0EE" w14:textId="77777777" w:rsidR="004C22F0" w:rsidRPr="00834AED" w:rsidRDefault="004C22F0" w:rsidP="00CA0D49">
            <w:pPr>
              <w:pStyle w:val="TAL"/>
              <w:rPr>
                <w:rFonts w:eastAsia="SimSun"/>
                <w:szCs w:val="22"/>
                <w:lang w:eastAsia="sv-SE"/>
              </w:rPr>
            </w:pPr>
            <w:proofErr w:type="spellStart"/>
            <w:r w:rsidRPr="00834AED">
              <w:rPr>
                <w:rFonts w:eastAsia="SimSun"/>
                <w:b/>
                <w:i/>
                <w:szCs w:val="22"/>
                <w:lang w:eastAsia="sv-SE"/>
              </w:rPr>
              <w:t>searchSpaceZero</w:t>
            </w:r>
            <w:proofErr w:type="spellEnd"/>
          </w:p>
          <w:p w14:paraId="5C8002CC" w14:textId="77777777" w:rsidR="004C22F0" w:rsidRPr="00834AED" w:rsidRDefault="004C22F0" w:rsidP="00CA0D49">
            <w:pPr>
              <w:pStyle w:val="TAL"/>
              <w:rPr>
                <w:rFonts w:eastAsia="SimSun"/>
                <w:szCs w:val="22"/>
                <w:lang w:eastAsia="sv-SE"/>
              </w:rPr>
            </w:pPr>
            <w:r w:rsidRPr="00834AED">
              <w:rPr>
                <w:rFonts w:eastAsia="SimSun"/>
                <w:szCs w:val="22"/>
                <w:lang w:eastAsia="sv-SE"/>
              </w:rPr>
              <w:t xml:space="preserve">Parameters of the common SearchSpace#0. The values are interpreted like the corresponding bits in </w:t>
            </w:r>
            <w:r w:rsidRPr="00834AED">
              <w:rPr>
                <w:rFonts w:eastAsia="SimSun"/>
                <w:i/>
                <w:lang w:eastAsia="sv-SE"/>
              </w:rPr>
              <w:t>MIB</w:t>
            </w:r>
            <w:r w:rsidRPr="00834AED">
              <w:rPr>
                <w:rFonts w:eastAsia="SimSun"/>
                <w:szCs w:val="22"/>
                <w:lang w:eastAsia="sv-SE"/>
              </w:rPr>
              <w:t xml:space="preserve"> </w:t>
            </w:r>
            <w:r w:rsidRPr="00834AED">
              <w:rPr>
                <w:rFonts w:eastAsia="SimSun"/>
                <w:i/>
                <w:lang w:eastAsia="sv-SE"/>
              </w:rPr>
              <w:t>pdcch-ConfigSIB1</w:t>
            </w:r>
            <w:r w:rsidRPr="00834AED">
              <w:rPr>
                <w:rFonts w:eastAsia="SimSun"/>
                <w:szCs w:val="22"/>
                <w:lang w:eastAsia="sv-SE"/>
              </w:rPr>
              <w:t xml:space="preserve">. Even though this field is only configured in the initial BWP (BWP#0), </w:t>
            </w:r>
            <w:proofErr w:type="spellStart"/>
            <w:r w:rsidRPr="00834AED">
              <w:rPr>
                <w:rFonts w:eastAsia="SimSun"/>
                <w:i/>
                <w:lang w:eastAsia="sv-SE"/>
              </w:rPr>
              <w:t>searchSpaceZero</w:t>
            </w:r>
            <w:proofErr w:type="spellEnd"/>
            <w:r w:rsidRPr="00834AED">
              <w:rPr>
                <w:rFonts w:eastAsia="SimSun"/>
                <w:szCs w:val="22"/>
                <w:lang w:eastAsia="sv-SE"/>
              </w:rPr>
              <w:t xml:space="preserve"> can be used in search spaces configured in other DL BWP(s) than the initial DL BWP if the conditions described in TS 38.213 [13], clause 10, are satisfied.</w:t>
            </w:r>
          </w:p>
        </w:tc>
      </w:tr>
    </w:tbl>
    <w:p w14:paraId="0BE8CC0C" w14:textId="77777777" w:rsidR="004C22F0" w:rsidRPr="00834AED" w:rsidRDefault="004C22F0" w:rsidP="004C22F0">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4C22F0" w:rsidRPr="00834AED" w14:paraId="3575F2BE" w14:textId="77777777" w:rsidTr="00CA0D49">
        <w:tc>
          <w:tcPr>
            <w:tcW w:w="3681" w:type="dxa"/>
            <w:tcBorders>
              <w:top w:val="single" w:sz="4" w:space="0" w:color="auto"/>
              <w:left w:val="single" w:sz="4" w:space="0" w:color="auto"/>
              <w:bottom w:val="single" w:sz="4" w:space="0" w:color="auto"/>
              <w:right w:val="single" w:sz="4" w:space="0" w:color="auto"/>
            </w:tcBorders>
            <w:hideMark/>
          </w:tcPr>
          <w:p w14:paraId="7CE8A4E6" w14:textId="77777777" w:rsidR="004C22F0" w:rsidRPr="00834AED" w:rsidRDefault="004C22F0" w:rsidP="00CA0D49">
            <w:pPr>
              <w:pStyle w:val="TAH"/>
              <w:rPr>
                <w:rFonts w:eastAsia="SimSun"/>
                <w:szCs w:val="22"/>
                <w:lang w:eastAsia="sv-SE"/>
              </w:rPr>
            </w:pPr>
            <w:r w:rsidRPr="00834AED">
              <w:rPr>
                <w:rFonts w:eastAsia="SimSun"/>
                <w:szCs w:val="22"/>
                <w:lang w:eastAsia="sv-SE"/>
              </w:rPr>
              <w:t>Conditional Presence</w:t>
            </w:r>
          </w:p>
        </w:tc>
        <w:tc>
          <w:tcPr>
            <w:tcW w:w="10492" w:type="dxa"/>
            <w:tcBorders>
              <w:top w:val="single" w:sz="4" w:space="0" w:color="auto"/>
              <w:left w:val="single" w:sz="4" w:space="0" w:color="auto"/>
              <w:bottom w:val="single" w:sz="4" w:space="0" w:color="auto"/>
              <w:right w:val="single" w:sz="4" w:space="0" w:color="auto"/>
            </w:tcBorders>
            <w:hideMark/>
          </w:tcPr>
          <w:p w14:paraId="040B02C5" w14:textId="77777777" w:rsidR="004C22F0" w:rsidRPr="00834AED" w:rsidRDefault="004C22F0" w:rsidP="00CA0D49">
            <w:pPr>
              <w:pStyle w:val="TAH"/>
              <w:rPr>
                <w:rFonts w:eastAsia="SimSun"/>
                <w:szCs w:val="22"/>
                <w:lang w:eastAsia="sv-SE"/>
              </w:rPr>
            </w:pPr>
            <w:r w:rsidRPr="00834AED">
              <w:rPr>
                <w:rFonts w:eastAsia="SimSun"/>
                <w:szCs w:val="22"/>
                <w:lang w:eastAsia="sv-SE"/>
              </w:rPr>
              <w:t>Explanation</w:t>
            </w:r>
          </w:p>
        </w:tc>
      </w:tr>
      <w:tr w:rsidR="004C22F0" w:rsidRPr="00834AED" w14:paraId="503B5201" w14:textId="77777777" w:rsidTr="00CA0D49">
        <w:tc>
          <w:tcPr>
            <w:tcW w:w="3681" w:type="dxa"/>
            <w:tcBorders>
              <w:top w:val="single" w:sz="4" w:space="0" w:color="auto"/>
              <w:left w:val="single" w:sz="4" w:space="0" w:color="auto"/>
              <w:bottom w:val="single" w:sz="4" w:space="0" w:color="auto"/>
              <w:right w:val="single" w:sz="4" w:space="0" w:color="auto"/>
            </w:tcBorders>
            <w:hideMark/>
          </w:tcPr>
          <w:p w14:paraId="08EE3F30" w14:textId="77777777" w:rsidR="004C22F0" w:rsidRPr="00834AED" w:rsidRDefault="004C22F0" w:rsidP="00CA0D49">
            <w:pPr>
              <w:pStyle w:val="TAL"/>
              <w:rPr>
                <w:rFonts w:eastAsia="SimSun"/>
                <w:i/>
                <w:szCs w:val="22"/>
                <w:lang w:eastAsia="sv-SE"/>
              </w:rPr>
            </w:pPr>
            <w:proofErr w:type="spellStart"/>
            <w:r w:rsidRPr="00834AED">
              <w:rPr>
                <w:rFonts w:eastAsia="SimSun"/>
                <w:i/>
                <w:szCs w:val="22"/>
                <w:lang w:eastAsia="sv-SE"/>
              </w:rPr>
              <w:t>InitialBWP</w:t>
            </w:r>
            <w:proofErr w:type="spellEnd"/>
            <w:r w:rsidRPr="00834AED">
              <w:rPr>
                <w:rFonts w:eastAsia="SimSun"/>
                <w:i/>
                <w:szCs w:val="22"/>
                <w:lang w:eastAsia="sv-SE"/>
              </w:rPr>
              <w:t>-Only</w:t>
            </w:r>
          </w:p>
        </w:tc>
        <w:tc>
          <w:tcPr>
            <w:tcW w:w="10492" w:type="dxa"/>
            <w:tcBorders>
              <w:top w:val="single" w:sz="4" w:space="0" w:color="auto"/>
              <w:left w:val="single" w:sz="4" w:space="0" w:color="auto"/>
              <w:bottom w:val="single" w:sz="4" w:space="0" w:color="auto"/>
              <w:right w:val="single" w:sz="4" w:space="0" w:color="auto"/>
            </w:tcBorders>
            <w:hideMark/>
          </w:tcPr>
          <w:p w14:paraId="36FAD7F3" w14:textId="77777777" w:rsidR="004C22F0" w:rsidRPr="00834AED" w:rsidRDefault="004C22F0" w:rsidP="00CA0D49">
            <w:pPr>
              <w:pStyle w:val="TAL"/>
              <w:rPr>
                <w:rFonts w:eastAsia="SimSun"/>
                <w:szCs w:val="22"/>
                <w:lang w:eastAsia="sv-SE"/>
              </w:rPr>
            </w:pPr>
            <w:r w:rsidRPr="00834AED">
              <w:rPr>
                <w:rFonts w:eastAsia="SimSun"/>
                <w:szCs w:val="22"/>
                <w:lang w:eastAsia="sv-SE"/>
              </w:rPr>
              <w:t xml:space="preserve">If </w:t>
            </w:r>
            <w:r w:rsidRPr="00834AED">
              <w:rPr>
                <w:rFonts w:eastAsia="SimSun"/>
                <w:i/>
                <w:lang w:eastAsia="sv-SE"/>
              </w:rPr>
              <w:t>SIB1</w:t>
            </w:r>
            <w:r w:rsidRPr="00834AED">
              <w:rPr>
                <w:rFonts w:eastAsia="SimSun"/>
                <w:szCs w:val="22"/>
                <w:lang w:eastAsia="sv-SE"/>
              </w:rPr>
              <w:t xml:space="preserve"> is broadcast the field is mandatory present in the </w:t>
            </w:r>
            <w:r w:rsidRPr="00834AED">
              <w:rPr>
                <w:rFonts w:eastAsia="SimSun"/>
                <w:i/>
                <w:szCs w:val="22"/>
                <w:lang w:eastAsia="sv-SE"/>
              </w:rPr>
              <w:t>PDCCH-</w:t>
            </w:r>
            <w:proofErr w:type="spellStart"/>
            <w:r w:rsidRPr="00834AED">
              <w:rPr>
                <w:rFonts w:eastAsia="SimSun"/>
                <w:i/>
                <w:szCs w:val="22"/>
                <w:lang w:eastAsia="sv-SE"/>
              </w:rPr>
              <w:t>ConfigCommon</w:t>
            </w:r>
            <w:proofErr w:type="spellEnd"/>
            <w:r w:rsidRPr="00834AED">
              <w:rPr>
                <w:rFonts w:eastAsia="SimSun"/>
                <w:szCs w:val="22"/>
                <w:lang w:eastAsia="sv-SE"/>
              </w:rPr>
              <w:t xml:space="preserve"> of the initial BWP (BWP#0) in </w:t>
            </w:r>
            <w:proofErr w:type="spellStart"/>
            <w:r w:rsidRPr="00834AED">
              <w:rPr>
                <w:rFonts w:eastAsia="SimSun"/>
                <w:i/>
                <w:szCs w:val="22"/>
                <w:lang w:eastAsia="sv-SE"/>
              </w:rPr>
              <w:t>ServingCellConfigCommon</w:t>
            </w:r>
            <w:proofErr w:type="spellEnd"/>
            <w:r w:rsidRPr="00834AED">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834AED">
              <w:rPr>
                <w:rFonts w:eastAsia="SimSun"/>
                <w:i/>
                <w:szCs w:val="22"/>
                <w:lang w:eastAsia="sv-SE"/>
              </w:rPr>
              <w:t>PDCCH-</w:t>
            </w:r>
            <w:proofErr w:type="spellStart"/>
            <w:r w:rsidRPr="00834AED">
              <w:rPr>
                <w:rFonts w:eastAsia="SimSun"/>
                <w:i/>
                <w:szCs w:val="22"/>
                <w:lang w:eastAsia="sv-SE"/>
              </w:rPr>
              <w:t>ConfigCommon</w:t>
            </w:r>
            <w:proofErr w:type="spellEnd"/>
            <w:r w:rsidRPr="00834AED">
              <w:rPr>
                <w:rFonts w:eastAsia="SimSun"/>
                <w:szCs w:val="22"/>
                <w:lang w:eastAsia="sv-SE"/>
              </w:rPr>
              <w:t xml:space="preserve"> of the initial BWP (BWP#0) in </w:t>
            </w:r>
            <w:proofErr w:type="spellStart"/>
            <w:r w:rsidRPr="00834AED">
              <w:rPr>
                <w:rFonts w:eastAsia="SimSun"/>
                <w:i/>
                <w:szCs w:val="22"/>
                <w:lang w:eastAsia="sv-SE"/>
              </w:rPr>
              <w:t>ServingCellConfigCommon</w:t>
            </w:r>
            <w:proofErr w:type="spellEnd"/>
            <w:r w:rsidRPr="00834AED">
              <w:rPr>
                <w:rFonts w:eastAsia="SimSun"/>
                <w:szCs w:val="22"/>
                <w:lang w:eastAsia="sv-SE"/>
              </w:rPr>
              <w:t xml:space="preserve"> (still with the same setting for all UEs). In other cases, the field is absent.</w:t>
            </w:r>
          </w:p>
        </w:tc>
      </w:tr>
      <w:tr w:rsidR="004C22F0" w:rsidRPr="00834AED" w14:paraId="5634B3B3" w14:textId="77777777" w:rsidTr="00CA0D49">
        <w:tc>
          <w:tcPr>
            <w:tcW w:w="3681" w:type="dxa"/>
            <w:tcBorders>
              <w:top w:val="single" w:sz="4" w:space="0" w:color="auto"/>
              <w:left w:val="single" w:sz="4" w:space="0" w:color="auto"/>
              <w:bottom w:val="single" w:sz="4" w:space="0" w:color="auto"/>
              <w:right w:val="single" w:sz="4" w:space="0" w:color="auto"/>
            </w:tcBorders>
            <w:hideMark/>
          </w:tcPr>
          <w:p w14:paraId="0EC5CA35" w14:textId="77777777" w:rsidR="004C22F0" w:rsidRPr="00834AED" w:rsidRDefault="004C22F0" w:rsidP="00CA0D49">
            <w:pPr>
              <w:pStyle w:val="TAL"/>
              <w:rPr>
                <w:rFonts w:eastAsia="SimSun"/>
                <w:i/>
                <w:lang w:eastAsia="sv-SE"/>
              </w:rPr>
            </w:pPr>
            <w:proofErr w:type="spellStart"/>
            <w:r w:rsidRPr="00834AED">
              <w:rPr>
                <w:rFonts w:eastAsia="SimSun"/>
                <w:i/>
                <w:lang w:eastAsia="sv-SE"/>
              </w:rPr>
              <w:t>OtherBWP</w:t>
            </w:r>
            <w:proofErr w:type="spellEnd"/>
          </w:p>
        </w:tc>
        <w:tc>
          <w:tcPr>
            <w:tcW w:w="10492" w:type="dxa"/>
            <w:tcBorders>
              <w:top w:val="single" w:sz="4" w:space="0" w:color="auto"/>
              <w:left w:val="single" w:sz="4" w:space="0" w:color="auto"/>
              <w:bottom w:val="single" w:sz="4" w:space="0" w:color="auto"/>
              <w:right w:val="single" w:sz="4" w:space="0" w:color="auto"/>
            </w:tcBorders>
            <w:hideMark/>
          </w:tcPr>
          <w:p w14:paraId="54EAFE90" w14:textId="77777777" w:rsidR="004C22F0" w:rsidRPr="00834AED" w:rsidRDefault="004C22F0" w:rsidP="00CA0D49">
            <w:pPr>
              <w:pStyle w:val="TAL"/>
              <w:rPr>
                <w:rFonts w:eastAsia="SimSun"/>
                <w:lang w:eastAsia="sv-SE"/>
              </w:rPr>
            </w:pPr>
            <w:r w:rsidRPr="00834AED">
              <w:rPr>
                <w:rFonts w:eastAsia="SimSun"/>
                <w:lang w:eastAsia="sv-SE"/>
              </w:rPr>
              <w:t xml:space="preserve">This field is optionally present, Need R, if this BWP is not the initial DL BWP and </w:t>
            </w:r>
            <w:proofErr w:type="spellStart"/>
            <w:r w:rsidRPr="00834AED">
              <w:rPr>
                <w:rFonts w:eastAsia="SimSun"/>
                <w:i/>
                <w:lang w:eastAsia="sv-SE"/>
              </w:rPr>
              <w:t>pagingSearchSpace</w:t>
            </w:r>
            <w:proofErr w:type="spellEnd"/>
            <w:r w:rsidRPr="00834AED">
              <w:rPr>
                <w:rFonts w:eastAsia="SimSun"/>
                <w:lang w:eastAsia="sv-SE"/>
              </w:rPr>
              <w:t xml:space="preserve"> is configured in this BWP. Otherwise this field is absent.</w:t>
            </w:r>
          </w:p>
        </w:tc>
      </w:tr>
    </w:tbl>
    <w:p w14:paraId="3EDECE9E" w14:textId="77777777" w:rsidR="004C22F0" w:rsidRPr="00834AED" w:rsidRDefault="004C22F0" w:rsidP="004C22F0"/>
    <w:p w14:paraId="04A94F28" w14:textId="77777777" w:rsidR="004C22F0" w:rsidRPr="00834AED" w:rsidRDefault="004C22F0" w:rsidP="004C22F0">
      <w:pPr>
        <w:pStyle w:val="Heading4"/>
      </w:pPr>
      <w:bookmarkStart w:id="20" w:name="_Toc46439675"/>
      <w:bookmarkStart w:id="21" w:name="_Toc46444512"/>
      <w:bookmarkStart w:id="22" w:name="_Toc46487273"/>
      <w:r w:rsidRPr="00834AED">
        <w:t>–</w:t>
      </w:r>
      <w:r w:rsidRPr="00834AED">
        <w:tab/>
      </w:r>
      <w:r w:rsidRPr="00834AED">
        <w:rPr>
          <w:i/>
        </w:rPr>
        <w:t>PDCCH-ConfigSIB1</w:t>
      </w:r>
      <w:bookmarkEnd w:id="20"/>
      <w:bookmarkEnd w:id="21"/>
      <w:bookmarkEnd w:id="22"/>
    </w:p>
    <w:p w14:paraId="6E4E5725" w14:textId="77777777" w:rsidR="004C22F0" w:rsidRPr="00834AED" w:rsidRDefault="004C22F0" w:rsidP="004C22F0">
      <w:r w:rsidRPr="00834AED">
        <w:t xml:space="preserve">The IE </w:t>
      </w:r>
      <w:r w:rsidRPr="00834AED">
        <w:rPr>
          <w:i/>
        </w:rPr>
        <w:t>PDCCH-ConfigSIB1</w:t>
      </w:r>
      <w:r w:rsidRPr="00834AED">
        <w:t xml:space="preserve"> is used to configure </w:t>
      </w:r>
      <w:r w:rsidRPr="00834AED">
        <w:rPr>
          <w:rFonts w:eastAsia="SimSun"/>
          <w:lang w:eastAsia="zh-CN"/>
        </w:rPr>
        <w:t>CORESET#0 and search space#0</w:t>
      </w:r>
      <w:r w:rsidRPr="00834AED">
        <w:t>.</w:t>
      </w:r>
    </w:p>
    <w:p w14:paraId="4E720753" w14:textId="77777777" w:rsidR="004C22F0" w:rsidRPr="00834AED" w:rsidRDefault="004C22F0" w:rsidP="004C22F0">
      <w:pPr>
        <w:pStyle w:val="TH"/>
      </w:pPr>
      <w:r w:rsidRPr="00834AED">
        <w:rPr>
          <w:i/>
        </w:rPr>
        <w:lastRenderedPageBreak/>
        <w:t>PDCCH-ConfigSIB1</w:t>
      </w:r>
      <w:r w:rsidRPr="00834AED">
        <w:t xml:space="preserve"> information element</w:t>
      </w:r>
    </w:p>
    <w:p w14:paraId="078FCFC0" w14:textId="77777777" w:rsidR="004C22F0" w:rsidRPr="00E621CD" w:rsidRDefault="004C22F0" w:rsidP="004C22F0">
      <w:pPr>
        <w:pStyle w:val="PL"/>
        <w:rPr>
          <w:color w:val="808080"/>
        </w:rPr>
      </w:pPr>
      <w:r w:rsidRPr="00E621CD">
        <w:rPr>
          <w:color w:val="808080"/>
        </w:rPr>
        <w:t>-- ASN1START</w:t>
      </w:r>
    </w:p>
    <w:p w14:paraId="3321AF00" w14:textId="77777777" w:rsidR="004C22F0" w:rsidRPr="00E621CD" w:rsidRDefault="004C22F0" w:rsidP="004C22F0">
      <w:pPr>
        <w:pStyle w:val="PL"/>
        <w:rPr>
          <w:color w:val="808080"/>
        </w:rPr>
      </w:pPr>
      <w:r w:rsidRPr="00E621CD">
        <w:rPr>
          <w:color w:val="808080"/>
        </w:rPr>
        <w:t>-- TAG-PDCCH-CONFIGSIB1-START</w:t>
      </w:r>
    </w:p>
    <w:p w14:paraId="2E4359F5" w14:textId="77777777" w:rsidR="004C22F0" w:rsidRPr="002A02A7" w:rsidRDefault="004C22F0" w:rsidP="004C22F0">
      <w:pPr>
        <w:pStyle w:val="PL"/>
      </w:pPr>
    </w:p>
    <w:p w14:paraId="68DEE65E" w14:textId="77777777" w:rsidR="004C22F0" w:rsidRPr="002A02A7" w:rsidRDefault="004C22F0" w:rsidP="004C22F0">
      <w:pPr>
        <w:pStyle w:val="PL"/>
      </w:pPr>
      <w:r w:rsidRPr="002A02A7">
        <w:t xml:space="preserve">PDCCH-ConfigSIB1 ::=                </w:t>
      </w:r>
      <w:r w:rsidRPr="002A02A7">
        <w:rPr>
          <w:color w:val="993366"/>
        </w:rPr>
        <w:t>SEQUENCE</w:t>
      </w:r>
      <w:r w:rsidRPr="002A02A7">
        <w:t xml:space="preserve"> {</w:t>
      </w:r>
    </w:p>
    <w:p w14:paraId="4A38803C" w14:textId="77777777" w:rsidR="004C22F0" w:rsidRPr="002A02A7" w:rsidRDefault="004C22F0" w:rsidP="004C22F0">
      <w:pPr>
        <w:pStyle w:val="PL"/>
      </w:pPr>
      <w:r w:rsidRPr="002A02A7">
        <w:t xml:space="preserve">    controlResourceSetZero              ControlResourceSetZero,</w:t>
      </w:r>
    </w:p>
    <w:p w14:paraId="749C60B3" w14:textId="77777777" w:rsidR="004C22F0" w:rsidRPr="002A02A7" w:rsidRDefault="004C22F0" w:rsidP="004C22F0">
      <w:pPr>
        <w:pStyle w:val="PL"/>
      </w:pPr>
      <w:r w:rsidRPr="002A02A7">
        <w:t xml:space="preserve">    searchSpaceZero                     SearchSpaceZero</w:t>
      </w:r>
    </w:p>
    <w:p w14:paraId="2E36AA3D" w14:textId="77777777" w:rsidR="004C22F0" w:rsidRPr="002A02A7" w:rsidRDefault="004C22F0" w:rsidP="004C22F0">
      <w:pPr>
        <w:pStyle w:val="PL"/>
      </w:pPr>
      <w:r w:rsidRPr="002A02A7">
        <w:t>}</w:t>
      </w:r>
    </w:p>
    <w:p w14:paraId="022DBFB4" w14:textId="77777777" w:rsidR="004C22F0" w:rsidRPr="002A02A7" w:rsidRDefault="004C22F0" w:rsidP="004C22F0">
      <w:pPr>
        <w:pStyle w:val="PL"/>
      </w:pPr>
    </w:p>
    <w:p w14:paraId="30201231" w14:textId="77777777" w:rsidR="004C22F0" w:rsidRPr="00E621CD" w:rsidRDefault="004C22F0" w:rsidP="004C22F0">
      <w:pPr>
        <w:pStyle w:val="PL"/>
        <w:rPr>
          <w:color w:val="808080"/>
        </w:rPr>
      </w:pPr>
      <w:r w:rsidRPr="00E621CD">
        <w:rPr>
          <w:color w:val="808080"/>
        </w:rPr>
        <w:t>-- TAG-PDCCH-CONFIGSIB1-STOP</w:t>
      </w:r>
    </w:p>
    <w:p w14:paraId="5966A550" w14:textId="77777777" w:rsidR="004C22F0" w:rsidRPr="00E621CD" w:rsidRDefault="004C22F0" w:rsidP="004C22F0">
      <w:pPr>
        <w:pStyle w:val="PL"/>
        <w:rPr>
          <w:color w:val="808080"/>
        </w:rPr>
      </w:pPr>
      <w:r w:rsidRPr="00E621CD">
        <w:rPr>
          <w:color w:val="808080"/>
        </w:rPr>
        <w:t>-- ASN1STOP</w:t>
      </w:r>
    </w:p>
    <w:p w14:paraId="51E0D1CB" w14:textId="77777777" w:rsidR="004C22F0" w:rsidRPr="00834AED" w:rsidRDefault="004C22F0" w:rsidP="004C22F0"/>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22F0" w:rsidRPr="00834AED" w14:paraId="178EA5D1"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38DD2985" w14:textId="77777777" w:rsidR="004C22F0" w:rsidRPr="00834AED" w:rsidRDefault="004C22F0" w:rsidP="00CA0D49">
            <w:pPr>
              <w:pStyle w:val="TAH"/>
              <w:rPr>
                <w:szCs w:val="22"/>
                <w:lang w:eastAsia="sv-SE"/>
              </w:rPr>
            </w:pPr>
            <w:r w:rsidRPr="00834AED">
              <w:rPr>
                <w:i/>
                <w:szCs w:val="22"/>
                <w:lang w:eastAsia="sv-SE"/>
              </w:rPr>
              <w:t xml:space="preserve">PDCCH-ConfigSIB1 </w:t>
            </w:r>
            <w:r w:rsidRPr="00834AED">
              <w:rPr>
                <w:szCs w:val="22"/>
                <w:lang w:eastAsia="sv-SE"/>
              </w:rPr>
              <w:t>field descriptions</w:t>
            </w:r>
          </w:p>
        </w:tc>
      </w:tr>
      <w:tr w:rsidR="004C22F0" w:rsidRPr="00834AED" w14:paraId="17FF2983"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567BF5E0" w14:textId="77777777" w:rsidR="004C22F0" w:rsidRPr="00834AED" w:rsidRDefault="004C22F0" w:rsidP="00CA0D49">
            <w:pPr>
              <w:pStyle w:val="TAL"/>
              <w:rPr>
                <w:szCs w:val="22"/>
                <w:lang w:eastAsia="sv-SE"/>
              </w:rPr>
            </w:pPr>
            <w:proofErr w:type="spellStart"/>
            <w:r w:rsidRPr="00834AED">
              <w:rPr>
                <w:b/>
                <w:i/>
                <w:szCs w:val="22"/>
                <w:lang w:eastAsia="sv-SE"/>
              </w:rPr>
              <w:t>controlResourceSetZero</w:t>
            </w:r>
            <w:proofErr w:type="spellEnd"/>
          </w:p>
          <w:p w14:paraId="6C947FFE" w14:textId="77777777" w:rsidR="004C22F0" w:rsidRPr="00834AED" w:rsidRDefault="004C22F0" w:rsidP="00CA0D49">
            <w:pPr>
              <w:pStyle w:val="TAL"/>
              <w:rPr>
                <w:szCs w:val="22"/>
                <w:lang w:eastAsia="sv-SE"/>
              </w:rPr>
            </w:pPr>
            <w:r w:rsidRPr="00834AED">
              <w:rPr>
                <w:szCs w:val="22"/>
                <w:lang w:eastAsia="sv-SE"/>
              </w:rPr>
              <w:t xml:space="preserve">Determines a common </w:t>
            </w:r>
            <w:proofErr w:type="spellStart"/>
            <w:r w:rsidRPr="00834AED">
              <w:rPr>
                <w:szCs w:val="22"/>
                <w:lang w:eastAsia="sv-SE"/>
              </w:rPr>
              <w:t>ControlResourceSet</w:t>
            </w:r>
            <w:proofErr w:type="spellEnd"/>
            <w:r w:rsidRPr="00834AED">
              <w:rPr>
                <w:szCs w:val="22"/>
                <w:lang w:eastAsia="sv-SE"/>
              </w:rPr>
              <w:t xml:space="preserve"> (CORESET) </w:t>
            </w:r>
            <w:r w:rsidRPr="00834AED">
              <w:rPr>
                <w:rFonts w:eastAsia="SimSun"/>
                <w:szCs w:val="22"/>
                <w:lang w:eastAsia="zh-CN"/>
              </w:rPr>
              <w:t>with ID #0</w:t>
            </w:r>
            <w:r w:rsidRPr="00834AED">
              <w:rPr>
                <w:szCs w:val="22"/>
                <w:lang w:eastAsia="sv-SE"/>
              </w:rPr>
              <w:t>, see TS 38.213 [13], clause 13.</w:t>
            </w:r>
          </w:p>
        </w:tc>
      </w:tr>
      <w:tr w:rsidR="004C22F0" w:rsidRPr="00834AED" w14:paraId="79D5B5CB"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32E85258" w14:textId="77777777" w:rsidR="004C22F0" w:rsidRPr="00834AED" w:rsidRDefault="004C22F0" w:rsidP="00CA0D49">
            <w:pPr>
              <w:pStyle w:val="TAL"/>
              <w:rPr>
                <w:szCs w:val="22"/>
                <w:lang w:eastAsia="sv-SE"/>
              </w:rPr>
            </w:pPr>
            <w:proofErr w:type="spellStart"/>
            <w:r w:rsidRPr="00834AED">
              <w:rPr>
                <w:b/>
                <w:i/>
                <w:szCs w:val="22"/>
                <w:lang w:eastAsia="sv-SE"/>
              </w:rPr>
              <w:t>searchSpaceZero</w:t>
            </w:r>
            <w:proofErr w:type="spellEnd"/>
          </w:p>
          <w:p w14:paraId="15ABC5F3" w14:textId="77777777" w:rsidR="004C22F0" w:rsidRPr="00834AED" w:rsidRDefault="004C22F0" w:rsidP="00CA0D49">
            <w:pPr>
              <w:pStyle w:val="TAL"/>
              <w:rPr>
                <w:szCs w:val="22"/>
                <w:lang w:eastAsia="sv-SE"/>
              </w:rPr>
            </w:pPr>
            <w:r w:rsidRPr="00834AED">
              <w:rPr>
                <w:szCs w:val="22"/>
                <w:lang w:eastAsia="sv-SE"/>
              </w:rPr>
              <w:t xml:space="preserve">Determines a common search space </w:t>
            </w:r>
            <w:r w:rsidRPr="00834AED">
              <w:rPr>
                <w:rFonts w:eastAsia="SimSun"/>
                <w:szCs w:val="22"/>
                <w:lang w:eastAsia="zh-CN"/>
              </w:rPr>
              <w:t xml:space="preserve">with ID #0, see </w:t>
            </w:r>
            <w:r w:rsidRPr="00834AED">
              <w:rPr>
                <w:szCs w:val="22"/>
                <w:lang w:eastAsia="sv-SE"/>
              </w:rPr>
              <w:t>TS 38.213 [13], clause 13</w:t>
            </w:r>
            <w:r w:rsidRPr="00834AED">
              <w:rPr>
                <w:rFonts w:eastAsia="SimSun"/>
                <w:szCs w:val="22"/>
                <w:lang w:eastAsia="zh-CN"/>
              </w:rPr>
              <w:t>.</w:t>
            </w:r>
          </w:p>
        </w:tc>
      </w:tr>
    </w:tbl>
    <w:p w14:paraId="16AC27A2" w14:textId="77777777" w:rsidR="004C22F0" w:rsidRPr="00834AED" w:rsidRDefault="004C22F0" w:rsidP="004C22F0"/>
    <w:p w14:paraId="65792121" w14:textId="77777777" w:rsidR="004C22F0" w:rsidRPr="00834AED" w:rsidRDefault="004C22F0" w:rsidP="004C22F0">
      <w:pPr>
        <w:pStyle w:val="Heading4"/>
        <w:rPr>
          <w:rFonts w:eastAsia="SimSun"/>
        </w:rPr>
      </w:pPr>
      <w:bookmarkStart w:id="23" w:name="_Toc46439676"/>
      <w:bookmarkStart w:id="24" w:name="_Toc46444513"/>
      <w:bookmarkStart w:id="25" w:name="_Toc46487274"/>
      <w:r w:rsidRPr="00834AED">
        <w:rPr>
          <w:rFonts w:eastAsia="SimSun"/>
        </w:rPr>
        <w:t>–</w:t>
      </w:r>
      <w:r w:rsidRPr="00834AED">
        <w:rPr>
          <w:rFonts w:eastAsia="SimSun"/>
        </w:rPr>
        <w:tab/>
      </w:r>
      <w:r w:rsidRPr="00834AED">
        <w:rPr>
          <w:rFonts w:eastAsia="SimSun"/>
          <w:i/>
        </w:rPr>
        <w:t>PDCCH-</w:t>
      </w:r>
      <w:proofErr w:type="spellStart"/>
      <w:r w:rsidRPr="00834AED">
        <w:rPr>
          <w:rFonts w:eastAsia="SimSun"/>
          <w:i/>
        </w:rPr>
        <w:t>ServingCellConfig</w:t>
      </w:r>
      <w:bookmarkEnd w:id="23"/>
      <w:bookmarkEnd w:id="24"/>
      <w:bookmarkEnd w:id="25"/>
      <w:proofErr w:type="spellEnd"/>
    </w:p>
    <w:p w14:paraId="72F8E06D" w14:textId="77777777" w:rsidR="004C22F0" w:rsidRPr="00834AED" w:rsidRDefault="004C22F0" w:rsidP="004C22F0">
      <w:pPr>
        <w:rPr>
          <w:rFonts w:eastAsia="SimSun"/>
        </w:rPr>
      </w:pPr>
      <w:r w:rsidRPr="00834AED">
        <w:rPr>
          <w:rFonts w:eastAsia="SimSun"/>
        </w:rPr>
        <w:t xml:space="preserve">The IE </w:t>
      </w:r>
      <w:r w:rsidRPr="00834AED">
        <w:rPr>
          <w:rFonts w:eastAsia="SimSun"/>
          <w:i/>
        </w:rPr>
        <w:t>PDCCH-</w:t>
      </w:r>
      <w:proofErr w:type="spellStart"/>
      <w:r w:rsidRPr="00834AED">
        <w:rPr>
          <w:rFonts w:eastAsia="SimSun"/>
          <w:i/>
        </w:rPr>
        <w:t>ServingCellConfig</w:t>
      </w:r>
      <w:proofErr w:type="spellEnd"/>
      <w:r w:rsidRPr="00834AED">
        <w:rPr>
          <w:rFonts w:eastAsia="SimSun"/>
        </w:rPr>
        <w:t xml:space="preserve"> is used to configure UE specific PDCCH parameters applicable across all bandwidth parts of a serving cell.</w:t>
      </w:r>
    </w:p>
    <w:p w14:paraId="50C6B5F3" w14:textId="77777777" w:rsidR="004C22F0" w:rsidRPr="00834AED" w:rsidRDefault="004C22F0" w:rsidP="004C22F0">
      <w:pPr>
        <w:pStyle w:val="TH"/>
        <w:rPr>
          <w:rFonts w:eastAsia="SimSun"/>
        </w:rPr>
      </w:pPr>
      <w:r w:rsidRPr="00834AED">
        <w:rPr>
          <w:rFonts w:eastAsia="SimSun"/>
          <w:i/>
        </w:rPr>
        <w:t>PDCCH-</w:t>
      </w:r>
      <w:proofErr w:type="spellStart"/>
      <w:r w:rsidRPr="00834AED">
        <w:rPr>
          <w:rFonts w:eastAsia="SimSun"/>
          <w:i/>
        </w:rPr>
        <w:t>ServingCellConfig</w:t>
      </w:r>
      <w:proofErr w:type="spellEnd"/>
      <w:r w:rsidRPr="00834AED">
        <w:rPr>
          <w:rFonts w:eastAsia="SimSun"/>
        </w:rPr>
        <w:t xml:space="preserve"> information element</w:t>
      </w:r>
    </w:p>
    <w:p w14:paraId="723F0AF5" w14:textId="77777777" w:rsidR="004C22F0" w:rsidRPr="00E621CD" w:rsidRDefault="004C22F0" w:rsidP="004C22F0">
      <w:pPr>
        <w:pStyle w:val="PL"/>
        <w:rPr>
          <w:color w:val="808080"/>
        </w:rPr>
      </w:pPr>
      <w:r w:rsidRPr="00E621CD">
        <w:rPr>
          <w:color w:val="808080"/>
        </w:rPr>
        <w:t>-- ASN1START</w:t>
      </w:r>
    </w:p>
    <w:p w14:paraId="7794577B" w14:textId="77777777" w:rsidR="004C22F0" w:rsidRPr="00E621CD" w:rsidRDefault="004C22F0" w:rsidP="004C22F0">
      <w:pPr>
        <w:pStyle w:val="PL"/>
        <w:rPr>
          <w:color w:val="808080"/>
        </w:rPr>
      </w:pPr>
      <w:r w:rsidRPr="00E621CD">
        <w:rPr>
          <w:color w:val="808080"/>
        </w:rPr>
        <w:t>-- TAG-PDCCH-SERVINGCELLCONFIG-START</w:t>
      </w:r>
    </w:p>
    <w:p w14:paraId="10ECFAE7" w14:textId="77777777" w:rsidR="004C22F0" w:rsidRPr="002A02A7" w:rsidRDefault="004C22F0" w:rsidP="004C22F0">
      <w:pPr>
        <w:pStyle w:val="PL"/>
      </w:pPr>
    </w:p>
    <w:p w14:paraId="6E623513" w14:textId="77777777" w:rsidR="004C22F0" w:rsidRPr="002A02A7" w:rsidRDefault="004C22F0" w:rsidP="004C22F0">
      <w:pPr>
        <w:pStyle w:val="PL"/>
      </w:pPr>
      <w:r w:rsidRPr="002A02A7">
        <w:t xml:space="preserve">PDCCH-ServingCellConfig ::=         </w:t>
      </w:r>
      <w:r w:rsidRPr="002A02A7">
        <w:rPr>
          <w:color w:val="993366"/>
        </w:rPr>
        <w:t>SEQUENCE</w:t>
      </w:r>
      <w:r w:rsidRPr="002A02A7">
        <w:t xml:space="preserve"> {</w:t>
      </w:r>
    </w:p>
    <w:p w14:paraId="489B0CD8" w14:textId="77777777" w:rsidR="004C22F0" w:rsidRPr="00E621CD" w:rsidRDefault="004C22F0" w:rsidP="004C22F0">
      <w:pPr>
        <w:pStyle w:val="PL"/>
        <w:rPr>
          <w:color w:val="808080"/>
        </w:rPr>
      </w:pPr>
      <w:r w:rsidRPr="002A02A7">
        <w:t xml:space="preserve">    slotFormatIndicator                 SetupRelease { SlotFormatIndicator }                                </w:t>
      </w:r>
      <w:r w:rsidRPr="002A02A7">
        <w:rPr>
          <w:color w:val="993366"/>
        </w:rPr>
        <w:t>OPTIONAL</w:t>
      </w:r>
      <w:r w:rsidRPr="002A02A7">
        <w:t xml:space="preserve">,   </w:t>
      </w:r>
      <w:r w:rsidRPr="00E621CD">
        <w:rPr>
          <w:color w:val="808080"/>
        </w:rPr>
        <w:t>-- Need M</w:t>
      </w:r>
    </w:p>
    <w:p w14:paraId="7F488684" w14:textId="77777777" w:rsidR="004C22F0" w:rsidRPr="002A02A7" w:rsidRDefault="004C22F0" w:rsidP="004C22F0">
      <w:pPr>
        <w:pStyle w:val="PL"/>
      </w:pPr>
      <w:r w:rsidRPr="002A02A7">
        <w:t xml:space="preserve">    ...,</w:t>
      </w:r>
    </w:p>
    <w:p w14:paraId="1C5D842B" w14:textId="77777777" w:rsidR="004C22F0" w:rsidRPr="002A02A7" w:rsidRDefault="004C22F0" w:rsidP="004C22F0">
      <w:pPr>
        <w:pStyle w:val="PL"/>
      </w:pPr>
      <w:r w:rsidRPr="002A02A7">
        <w:t xml:space="preserve">    [[</w:t>
      </w:r>
    </w:p>
    <w:p w14:paraId="4AA4362B" w14:textId="77777777" w:rsidR="004C22F0" w:rsidRPr="00E621CD" w:rsidRDefault="004C22F0" w:rsidP="004C22F0">
      <w:pPr>
        <w:pStyle w:val="PL"/>
        <w:rPr>
          <w:color w:val="808080"/>
        </w:rPr>
      </w:pPr>
      <w:r w:rsidRPr="002A02A7">
        <w:t xml:space="preserve">    availabilityIndicator-r16           SetupRelease {AvailabilityIndicator-r16}                            </w:t>
      </w:r>
      <w:r w:rsidRPr="002A02A7">
        <w:rPr>
          <w:color w:val="993366"/>
        </w:rPr>
        <w:t>OPTIONAL</w:t>
      </w:r>
      <w:r w:rsidRPr="002A02A7">
        <w:t xml:space="preserve">,   </w:t>
      </w:r>
      <w:r w:rsidRPr="00E621CD">
        <w:rPr>
          <w:color w:val="808080"/>
        </w:rPr>
        <w:t xml:space="preserve">-- Need M </w:t>
      </w:r>
    </w:p>
    <w:p w14:paraId="18BEF394" w14:textId="77777777" w:rsidR="004C22F0" w:rsidRPr="00E621CD" w:rsidRDefault="004C22F0" w:rsidP="004C22F0">
      <w:pPr>
        <w:pStyle w:val="PL"/>
        <w:rPr>
          <w:color w:val="808080"/>
        </w:rPr>
      </w:pPr>
      <w:r w:rsidRPr="002A02A7">
        <w:t xml:space="preserve">    searchSpaceSwitchingTimer-r16       </w:t>
      </w:r>
      <w:r w:rsidRPr="002A02A7">
        <w:rPr>
          <w:color w:val="993366"/>
        </w:rPr>
        <w:t>INTEGER</w:t>
      </w:r>
      <w:r w:rsidRPr="002A02A7">
        <w:t xml:space="preserve"> (1..80)                                                     </w:t>
      </w:r>
      <w:r w:rsidRPr="002A02A7">
        <w:rPr>
          <w:color w:val="993366"/>
        </w:rPr>
        <w:t>OPTIONAL</w:t>
      </w:r>
      <w:r w:rsidRPr="002A02A7">
        <w:t xml:space="preserve">    </w:t>
      </w:r>
      <w:r w:rsidRPr="00E621CD">
        <w:rPr>
          <w:color w:val="808080"/>
        </w:rPr>
        <w:t>-- Need R</w:t>
      </w:r>
    </w:p>
    <w:p w14:paraId="70933414" w14:textId="77777777" w:rsidR="004C22F0" w:rsidRPr="002A02A7" w:rsidRDefault="004C22F0" w:rsidP="004C22F0">
      <w:pPr>
        <w:pStyle w:val="PL"/>
      </w:pPr>
      <w:r w:rsidRPr="002A02A7">
        <w:t xml:space="preserve">    ]]</w:t>
      </w:r>
    </w:p>
    <w:p w14:paraId="5A41CFC3" w14:textId="77777777" w:rsidR="004C22F0" w:rsidRPr="002A02A7" w:rsidRDefault="004C22F0" w:rsidP="004C22F0">
      <w:pPr>
        <w:pStyle w:val="PL"/>
      </w:pPr>
      <w:r w:rsidRPr="002A02A7">
        <w:t>}</w:t>
      </w:r>
    </w:p>
    <w:p w14:paraId="29CC4648" w14:textId="77777777" w:rsidR="004C22F0" w:rsidRPr="002A02A7" w:rsidRDefault="004C22F0" w:rsidP="004C22F0">
      <w:pPr>
        <w:pStyle w:val="PL"/>
      </w:pPr>
    </w:p>
    <w:p w14:paraId="1CB0F4DA" w14:textId="77777777" w:rsidR="004C22F0" w:rsidRPr="00E621CD" w:rsidRDefault="004C22F0" w:rsidP="004C22F0">
      <w:pPr>
        <w:pStyle w:val="PL"/>
        <w:rPr>
          <w:color w:val="808080"/>
        </w:rPr>
      </w:pPr>
      <w:r w:rsidRPr="00E621CD">
        <w:rPr>
          <w:color w:val="808080"/>
        </w:rPr>
        <w:t>-- TAG-PDCCH-SERVINGCELLCONFIG-STOP</w:t>
      </w:r>
    </w:p>
    <w:p w14:paraId="4BAE079E" w14:textId="77777777" w:rsidR="004C22F0" w:rsidRPr="00E621CD" w:rsidRDefault="004C22F0" w:rsidP="004C22F0">
      <w:pPr>
        <w:pStyle w:val="PL"/>
        <w:rPr>
          <w:color w:val="808080"/>
        </w:rPr>
      </w:pPr>
      <w:r w:rsidRPr="00E621CD">
        <w:rPr>
          <w:color w:val="808080"/>
        </w:rPr>
        <w:t>-- ASN1STOP</w:t>
      </w:r>
    </w:p>
    <w:p w14:paraId="6E67099E" w14:textId="77777777" w:rsidR="004C22F0" w:rsidRPr="00834AED" w:rsidRDefault="004C22F0" w:rsidP="004C22F0">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C22F0" w:rsidRPr="00834AED" w14:paraId="601A566A"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01E8EEB5" w14:textId="77777777" w:rsidR="004C22F0" w:rsidRPr="00834AED" w:rsidRDefault="004C22F0" w:rsidP="00CA0D49">
            <w:pPr>
              <w:pStyle w:val="TAH"/>
              <w:rPr>
                <w:rFonts w:eastAsia="SimSun"/>
                <w:szCs w:val="22"/>
                <w:lang w:eastAsia="sv-SE"/>
              </w:rPr>
            </w:pPr>
            <w:r w:rsidRPr="00834AED">
              <w:rPr>
                <w:rFonts w:eastAsia="SimSun"/>
                <w:i/>
                <w:szCs w:val="22"/>
                <w:lang w:eastAsia="sv-SE"/>
              </w:rPr>
              <w:lastRenderedPageBreak/>
              <w:t>PDCCH-</w:t>
            </w:r>
            <w:proofErr w:type="spellStart"/>
            <w:r w:rsidRPr="00834AED">
              <w:rPr>
                <w:rFonts w:eastAsia="SimSun"/>
                <w:i/>
                <w:szCs w:val="22"/>
                <w:lang w:eastAsia="sv-SE"/>
              </w:rPr>
              <w:t>ServingCellConfig</w:t>
            </w:r>
            <w:proofErr w:type="spellEnd"/>
            <w:r w:rsidRPr="00834AED">
              <w:rPr>
                <w:rFonts w:eastAsia="SimSun"/>
                <w:i/>
                <w:szCs w:val="22"/>
                <w:lang w:eastAsia="sv-SE"/>
              </w:rPr>
              <w:t xml:space="preserve"> </w:t>
            </w:r>
            <w:r w:rsidRPr="00834AED">
              <w:rPr>
                <w:rFonts w:eastAsia="SimSun"/>
                <w:szCs w:val="22"/>
                <w:lang w:eastAsia="sv-SE"/>
              </w:rPr>
              <w:t>field descriptions</w:t>
            </w:r>
          </w:p>
        </w:tc>
      </w:tr>
      <w:tr w:rsidR="004C22F0" w:rsidRPr="00834AED" w14:paraId="27715DBD"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6D721758" w14:textId="77777777" w:rsidR="004C22F0" w:rsidRPr="00834AED" w:rsidRDefault="004C22F0" w:rsidP="00CA0D49">
            <w:pPr>
              <w:pStyle w:val="TAL"/>
              <w:rPr>
                <w:rFonts w:eastAsiaTheme="minorEastAsia"/>
                <w:b/>
                <w:bCs/>
                <w:i/>
                <w:iCs/>
                <w:lang w:eastAsia="sv-SE"/>
              </w:rPr>
            </w:pPr>
            <w:proofErr w:type="spellStart"/>
            <w:r w:rsidRPr="00834AED">
              <w:rPr>
                <w:rFonts w:eastAsia="SimSun"/>
                <w:b/>
                <w:bCs/>
                <w:i/>
                <w:iCs/>
                <w:lang w:eastAsia="sv-SE"/>
              </w:rPr>
              <w:t>availabilityIndicator</w:t>
            </w:r>
            <w:proofErr w:type="spellEnd"/>
          </w:p>
          <w:p w14:paraId="4CF67EF5" w14:textId="77777777" w:rsidR="004C22F0" w:rsidRPr="00834AED" w:rsidRDefault="004C22F0" w:rsidP="00CA0D49">
            <w:pPr>
              <w:pStyle w:val="TAL"/>
              <w:rPr>
                <w:rFonts w:eastAsia="SimSun"/>
                <w:lang w:eastAsia="sv-SE"/>
              </w:rPr>
            </w:pPr>
            <w:r w:rsidRPr="00834AED">
              <w:rPr>
                <w:rFonts w:eastAsia="SimSun"/>
                <w:lang w:eastAsia="sv-SE"/>
              </w:rPr>
              <w:t>Use to configure monitoring a PDCCH for Availability Indicators (AI).</w:t>
            </w:r>
          </w:p>
        </w:tc>
      </w:tr>
      <w:tr w:rsidR="004C22F0" w:rsidRPr="00834AED" w14:paraId="0AB1807A" w14:textId="77777777" w:rsidTr="00CA0D49">
        <w:tc>
          <w:tcPr>
            <w:tcW w:w="14173" w:type="dxa"/>
            <w:tcBorders>
              <w:top w:val="single" w:sz="4" w:space="0" w:color="auto"/>
              <w:left w:val="single" w:sz="4" w:space="0" w:color="auto"/>
              <w:bottom w:val="single" w:sz="4" w:space="0" w:color="auto"/>
              <w:right w:val="single" w:sz="4" w:space="0" w:color="auto"/>
            </w:tcBorders>
          </w:tcPr>
          <w:p w14:paraId="4325E23E" w14:textId="77777777" w:rsidR="004C22F0" w:rsidRPr="00834AED" w:rsidRDefault="004C22F0" w:rsidP="00CA0D49">
            <w:pPr>
              <w:pStyle w:val="TAL"/>
              <w:rPr>
                <w:rFonts w:eastAsia="SimSun"/>
                <w:b/>
                <w:bCs/>
                <w:i/>
                <w:iCs/>
                <w:lang w:eastAsia="sv-SE"/>
              </w:rPr>
            </w:pPr>
            <w:proofErr w:type="spellStart"/>
            <w:r w:rsidRPr="00834AED">
              <w:rPr>
                <w:rFonts w:eastAsia="SimSun"/>
                <w:b/>
                <w:bCs/>
                <w:i/>
                <w:iCs/>
                <w:lang w:eastAsia="sv-SE"/>
              </w:rPr>
              <w:t>searchSpaceSwitchingTimer</w:t>
            </w:r>
            <w:proofErr w:type="spellEnd"/>
          </w:p>
          <w:p w14:paraId="1F654269" w14:textId="1B80A6B4" w:rsidR="004C22F0" w:rsidRPr="00834AED" w:rsidRDefault="004C22F0" w:rsidP="00CA0D49">
            <w:pPr>
              <w:pStyle w:val="TAL"/>
              <w:rPr>
                <w:rFonts w:eastAsia="SimSun"/>
                <w:lang w:eastAsia="sv-SE"/>
              </w:rPr>
            </w:pPr>
            <w:r w:rsidRPr="00834AED">
              <w:rPr>
                <w:rFonts w:eastAsia="SimSun"/>
                <w:lang w:eastAsia="sv-SE"/>
              </w:rPr>
              <w:t>The value of the timer in slots for monitoring PDCCH in the active DL BWP of the serving cell before moving to the default search space group (see TS 38.213 [13], clause 11.5.2). For 15 kHz SCS, {</w:t>
            </w:r>
            <w:proofErr w:type="gramStart"/>
            <w:r w:rsidRPr="00834AED">
              <w:rPr>
                <w:rFonts w:eastAsia="SimSun"/>
                <w:lang w:eastAsia="sv-SE"/>
              </w:rPr>
              <w:t>1..</w:t>
            </w:r>
            <w:proofErr w:type="gramEnd"/>
            <w:r w:rsidRPr="00834AED">
              <w:rPr>
                <w:rFonts w:eastAsia="SimSun"/>
                <w:lang w:eastAsia="sv-SE"/>
              </w:rPr>
              <w:t>20} are valid. For 30 kHz SCS, {</w:t>
            </w:r>
            <w:proofErr w:type="gramStart"/>
            <w:r w:rsidRPr="00834AED">
              <w:rPr>
                <w:rFonts w:eastAsia="SimSun"/>
                <w:lang w:eastAsia="sv-SE"/>
              </w:rPr>
              <w:t>1..</w:t>
            </w:r>
            <w:proofErr w:type="gramEnd"/>
            <w:r w:rsidRPr="00834AED">
              <w:rPr>
                <w:rFonts w:eastAsia="SimSun"/>
                <w:lang w:eastAsia="sv-SE"/>
              </w:rPr>
              <w:t>40} are valid. For 60kHz SCS, {</w:t>
            </w:r>
            <w:proofErr w:type="gramStart"/>
            <w:r w:rsidRPr="00834AED">
              <w:rPr>
                <w:rFonts w:eastAsia="SimSun"/>
                <w:lang w:eastAsia="sv-SE"/>
              </w:rPr>
              <w:t>1..</w:t>
            </w:r>
            <w:proofErr w:type="gramEnd"/>
            <w:r w:rsidRPr="00834AED">
              <w:rPr>
                <w:rFonts w:eastAsia="SimSun"/>
                <w:lang w:eastAsia="sv-SE"/>
              </w:rPr>
              <w:t>80} are valid.</w:t>
            </w:r>
            <w:ins w:id="26" w:author="Nokia_Jarkko" w:date="2020-08-05T09:05:00Z">
              <w:r w:rsidR="00F245CE">
                <w:rPr>
                  <w:rFonts w:eastAsia="SimSun"/>
                  <w:lang w:eastAsia="sv-SE"/>
                </w:rPr>
                <w:t xml:space="preserve"> Only one </w:t>
              </w:r>
            </w:ins>
            <w:ins w:id="27" w:author="Nokia_Jarkko" w:date="2020-08-05T09:06:00Z">
              <w:r w:rsidR="00F245CE">
                <w:rPr>
                  <w:rFonts w:eastAsia="SimSun"/>
                  <w:lang w:eastAsia="sv-SE"/>
                </w:rPr>
                <w:t xml:space="preserve">timer value is configured for all the cells of the same </w:t>
              </w:r>
            </w:ins>
            <w:ins w:id="28" w:author="Nokia_Jarkko" w:date="2020-08-05T09:07:00Z">
              <w:r w:rsidR="00F245CE" w:rsidRPr="00834AED">
                <w:rPr>
                  <w:bCs/>
                  <w:iCs/>
                  <w:szCs w:val="22"/>
                </w:rPr>
                <w:t>Search Space Set Group</w:t>
              </w:r>
            </w:ins>
            <w:ins w:id="29" w:author="Nokia_Jarkko" w:date="2020-08-05T09:06:00Z">
              <w:r w:rsidR="00F245CE">
                <w:t>.</w:t>
              </w:r>
            </w:ins>
          </w:p>
        </w:tc>
      </w:tr>
      <w:tr w:rsidR="004C22F0" w:rsidRPr="00834AED" w14:paraId="1621118D" w14:textId="77777777" w:rsidTr="00CA0D49">
        <w:tc>
          <w:tcPr>
            <w:tcW w:w="14173" w:type="dxa"/>
            <w:tcBorders>
              <w:top w:val="single" w:sz="4" w:space="0" w:color="auto"/>
              <w:left w:val="single" w:sz="4" w:space="0" w:color="auto"/>
              <w:bottom w:val="single" w:sz="4" w:space="0" w:color="auto"/>
              <w:right w:val="single" w:sz="4" w:space="0" w:color="auto"/>
            </w:tcBorders>
            <w:hideMark/>
          </w:tcPr>
          <w:p w14:paraId="569A82FD" w14:textId="77777777" w:rsidR="004C22F0" w:rsidRPr="00834AED" w:rsidRDefault="004C22F0" w:rsidP="00CA0D49">
            <w:pPr>
              <w:pStyle w:val="TAL"/>
              <w:rPr>
                <w:rFonts w:eastAsia="SimSun"/>
                <w:b/>
                <w:bCs/>
                <w:i/>
                <w:iCs/>
                <w:lang w:eastAsia="sv-SE"/>
              </w:rPr>
            </w:pPr>
            <w:proofErr w:type="spellStart"/>
            <w:r w:rsidRPr="00834AED">
              <w:rPr>
                <w:rFonts w:eastAsia="SimSun"/>
                <w:b/>
                <w:bCs/>
                <w:i/>
                <w:iCs/>
                <w:lang w:eastAsia="sv-SE"/>
              </w:rPr>
              <w:t>slotFormatIndicator</w:t>
            </w:r>
            <w:proofErr w:type="spellEnd"/>
          </w:p>
          <w:p w14:paraId="00A0065F" w14:textId="77777777" w:rsidR="004C22F0" w:rsidRPr="00834AED" w:rsidRDefault="004C22F0" w:rsidP="00CA0D49">
            <w:pPr>
              <w:pStyle w:val="TAL"/>
              <w:rPr>
                <w:rFonts w:eastAsia="SimSun"/>
                <w:lang w:eastAsia="sv-SE"/>
              </w:rPr>
            </w:pPr>
            <w:r w:rsidRPr="00834AED">
              <w:rPr>
                <w:rFonts w:eastAsia="SimSun"/>
                <w:lang w:eastAsia="sv-SE"/>
              </w:rPr>
              <w:t>Configuration of Slot-Format-Indicators to be monitored in the correspondingly configured PDCCHs of this serving cell.</w:t>
            </w:r>
          </w:p>
        </w:tc>
      </w:tr>
    </w:tbl>
    <w:p w14:paraId="0DAB1A0E" w14:textId="77777777" w:rsidR="004C22F0" w:rsidRPr="00834AED" w:rsidRDefault="004C22F0" w:rsidP="004C22F0"/>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4C22F0">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4C117" w14:textId="77777777" w:rsidR="006A1045" w:rsidRDefault="006A1045">
      <w:r>
        <w:separator/>
      </w:r>
    </w:p>
  </w:endnote>
  <w:endnote w:type="continuationSeparator" w:id="0">
    <w:p w14:paraId="0F494436" w14:textId="77777777" w:rsidR="006A1045" w:rsidRDefault="006A1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AFF" w:usb1="C0007843" w:usb2="00000009" w:usb3="00000000" w:csb0="000001FF" w:csb1="00000000"/>
  </w:font>
  <w:font w:name="?? ??">
    <w:altName w:val="MS Mincho"/>
    <w:panose1 w:val="00000000000000000000"/>
    <w:charset w:val="80"/>
    <w:family w:val="roman"/>
    <w:notTrueType/>
    <w:pitch w:val="fixed"/>
    <w:sig w:usb0="00000001" w:usb1="08070000" w:usb2="00000010" w:usb3="00000000" w:csb0="00020000" w:csb1="00000000"/>
  </w:font>
  <w:font w:name="ZapfDingbats">
    <w:altName w:val="Wingding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C21754" w14:textId="77777777" w:rsidR="001C39AE" w:rsidRDefault="001C39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C412E" w14:textId="77777777" w:rsidR="001C39AE" w:rsidRDefault="001C39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EDDFB" w14:textId="77777777" w:rsidR="001C39AE" w:rsidRDefault="001C39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4F29F1" w14:textId="77777777" w:rsidR="006A1045" w:rsidRDefault="006A1045">
      <w:r>
        <w:separator/>
      </w:r>
    </w:p>
  </w:footnote>
  <w:footnote w:type="continuationSeparator" w:id="0">
    <w:p w14:paraId="232C40C9" w14:textId="77777777" w:rsidR="006A1045" w:rsidRDefault="006A10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8F62" w14:textId="77777777" w:rsidR="001C39AE" w:rsidRDefault="001C39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29B74A" w14:textId="77777777" w:rsidR="001C39AE" w:rsidRDefault="001C39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6"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8"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1"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16"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17"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2"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2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27"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8"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7"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8"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0"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1"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2"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3"/>
  </w:num>
  <w:num w:numId="3">
    <w:abstractNumId w:val="20"/>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7"/>
  </w:num>
  <w:num w:numId="6">
    <w:abstractNumId w:val="18"/>
  </w:num>
  <w:num w:numId="7">
    <w:abstractNumId w:val="32"/>
  </w:num>
  <w:num w:numId="8">
    <w:abstractNumId w:val="31"/>
  </w:num>
  <w:num w:numId="9">
    <w:abstractNumId w:val="31"/>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2"/>
  </w:num>
  <w:num w:numId="12">
    <w:abstractNumId w:val="26"/>
  </w:num>
  <w:num w:numId="13">
    <w:abstractNumId w:val="2"/>
    <w:lvlOverride w:ilvl="0">
      <w:lvl w:ilvl="0">
        <w:start w:val="1"/>
        <w:numFmt w:val="bullet"/>
        <w:lvlText w:val=""/>
        <w:legacy w:legacy="1" w:legacySpace="0" w:legacyIndent="283"/>
        <w:lvlJc w:val="left"/>
        <w:pPr>
          <w:ind w:left="1133" w:hanging="283"/>
        </w:pPr>
        <w:rPr>
          <w:rFonts w:ascii="Tms Rmn" w:hAnsi="Tms Rmn" w:hint="default"/>
        </w:rPr>
      </w:lvl>
    </w:lvlOverride>
  </w:num>
  <w:num w:numId="14">
    <w:abstractNumId w:val="16"/>
  </w:num>
  <w:num w:numId="15">
    <w:abstractNumId w:val="21"/>
  </w:num>
  <w:num w:numId="16">
    <w:abstractNumId w:val="36"/>
  </w:num>
  <w:num w:numId="17">
    <w:abstractNumId w:val="24"/>
  </w:num>
  <w:num w:numId="18">
    <w:abstractNumId w:val="19"/>
  </w:num>
  <w:num w:numId="19">
    <w:abstractNumId w:val="11"/>
  </w:num>
  <w:num w:numId="20">
    <w:abstractNumId w:val="12"/>
  </w:num>
  <w:num w:numId="21">
    <w:abstractNumId w:val="3"/>
  </w:num>
  <w:num w:numId="22">
    <w:abstractNumId w:val="33"/>
  </w:num>
  <w:num w:numId="23">
    <w:abstractNumId w:val="14"/>
  </w:num>
  <w:num w:numId="24">
    <w:abstractNumId w:val="8"/>
  </w:num>
  <w:num w:numId="25">
    <w:abstractNumId w:val="42"/>
  </w:num>
  <w:num w:numId="26">
    <w:abstractNumId w:val="25"/>
  </w:num>
  <w:num w:numId="27">
    <w:abstractNumId w:val="35"/>
  </w:num>
  <w:num w:numId="28">
    <w:abstractNumId w:val="28"/>
  </w:num>
  <w:num w:numId="29">
    <w:abstractNumId w:val="6"/>
  </w:num>
  <w:num w:numId="30">
    <w:abstractNumId w:val="38"/>
  </w:num>
  <w:num w:numId="31">
    <w:abstractNumId w:val="40"/>
  </w:num>
  <w:num w:numId="32">
    <w:abstractNumId w:val="34"/>
  </w:num>
  <w:num w:numId="33">
    <w:abstractNumId w:val="27"/>
  </w:num>
  <w:num w:numId="34">
    <w:abstractNumId w:val="5"/>
  </w:num>
  <w:num w:numId="35">
    <w:abstractNumId w:val="43"/>
  </w:num>
  <w:num w:numId="36">
    <w:abstractNumId w:val="30"/>
  </w:num>
  <w:num w:numId="37">
    <w:abstractNumId w:val="15"/>
  </w:num>
  <w:num w:numId="38">
    <w:abstractNumId w:val="4"/>
  </w:num>
  <w:num w:numId="39">
    <w:abstractNumId w:val="17"/>
  </w:num>
  <w:num w:numId="40">
    <w:abstractNumId w:val="10"/>
  </w:num>
  <w:num w:numId="41">
    <w:abstractNumId w:val="29"/>
  </w:num>
  <w:num w:numId="42">
    <w:abstractNumId w:val="13"/>
  </w:num>
  <w:num w:numId="43">
    <w:abstractNumId w:val="9"/>
  </w:num>
  <w:num w:numId="44">
    <w:abstractNumId w:val="0"/>
  </w:num>
  <w:num w:numId="45">
    <w:abstractNumId w:val="1"/>
  </w:num>
  <w:num w:numId="4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8F2"/>
    <w:rsid w:val="00064B05"/>
    <w:rsid w:val="000A6394"/>
    <w:rsid w:val="000B7FED"/>
    <w:rsid w:val="000C038A"/>
    <w:rsid w:val="000C6598"/>
    <w:rsid w:val="00145D43"/>
    <w:rsid w:val="0018596A"/>
    <w:rsid w:val="00192C46"/>
    <w:rsid w:val="001A08B3"/>
    <w:rsid w:val="001A7B60"/>
    <w:rsid w:val="001B52F0"/>
    <w:rsid w:val="001B7A65"/>
    <w:rsid w:val="001C39AE"/>
    <w:rsid w:val="001C568A"/>
    <w:rsid w:val="001E41F3"/>
    <w:rsid w:val="00252630"/>
    <w:rsid w:val="00253A4E"/>
    <w:rsid w:val="0026004D"/>
    <w:rsid w:val="002640DD"/>
    <w:rsid w:val="00272A05"/>
    <w:rsid w:val="00275D12"/>
    <w:rsid w:val="002807BD"/>
    <w:rsid w:val="00284FEB"/>
    <w:rsid w:val="002860C4"/>
    <w:rsid w:val="002B0D09"/>
    <w:rsid w:val="002B5741"/>
    <w:rsid w:val="002D6DF0"/>
    <w:rsid w:val="00305409"/>
    <w:rsid w:val="00315FDB"/>
    <w:rsid w:val="00324A06"/>
    <w:rsid w:val="003609EF"/>
    <w:rsid w:val="0036231A"/>
    <w:rsid w:val="00374DD4"/>
    <w:rsid w:val="003D2519"/>
    <w:rsid w:val="003E1A36"/>
    <w:rsid w:val="00410371"/>
    <w:rsid w:val="004242F1"/>
    <w:rsid w:val="004414A9"/>
    <w:rsid w:val="00456761"/>
    <w:rsid w:val="00466DC4"/>
    <w:rsid w:val="00492B45"/>
    <w:rsid w:val="004B75B7"/>
    <w:rsid w:val="004C22F0"/>
    <w:rsid w:val="0051580D"/>
    <w:rsid w:val="00547111"/>
    <w:rsid w:val="00592D74"/>
    <w:rsid w:val="005E2C44"/>
    <w:rsid w:val="00621188"/>
    <w:rsid w:val="006257ED"/>
    <w:rsid w:val="006647D4"/>
    <w:rsid w:val="00695808"/>
    <w:rsid w:val="006A1045"/>
    <w:rsid w:val="006B46FB"/>
    <w:rsid w:val="006E21FB"/>
    <w:rsid w:val="007066A2"/>
    <w:rsid w:val="0075520A"/>
    <w:rsid w:val="007720EE"/>
    <w:rsid w:val="00792342"/>
    <w:rsid w:val="007977A8"/>
    <w:rsid w:val="007B512A"/>
    <w:rsid w:val="007C2097"/>
    <w:rsid w:val="007D6A07"/>
    <w:rsid w:val="007F7259"/>
    <w:rsid w:val="008040A8"/>
    <w:rsid w:val="008279FA"/>
    <w:rsid w:val="008626E7"/>
    <w:rsid w:val="0086672B"/>
    <w:rsid w:val="00870EE7"/>
    <w:rsid w:val="008863B9"/>
    <w:rsid w:val="008A45A6"/>
    <w:rsid w:val="008A78C1"/>
    <w:rsid w:val="008D6283"/>
    <w:rsid w:val="008F686C"/>
    <w:rsid w:val="00906105"/>
    <w:rsid w:val="009148DE"/>
    <w:rsid w:val="00941E30"/>
    <w:rsid w:val="00965506"/>
    <w:rsid w:val="009777D9"/>
    <w:rsid w:val="00991B88"/>
    <w:rsid w:val="009A5753"/>
    <w:rsid w:val="009A579D"/>
    <w:rsid w:val="009E3297"/>
    <w:rsid w:val="009E59ED"/>
    <w:rsid w:val="009F734F"/>
    <w:rsid w:val="00A246B6"/>
    <w:rsid w:val="00A27479"/>
    <w:rsid w:val="00A37DD0"/>
    <w:rsid w:val="00A47E70"/>
    <w:rsid w:val="00A50CF0"/>
    <w:rsid w:val="00A7671C"/>
    <w:rsid w:val="00AA2CBC"/>
    <w:rsid w:val="00AC5820"/>
    <w:rsid w:val="00AC5A3B"/>
    <w:rsid w:val="00AD1CD8"/>
    <w:rsid w:val="00B20A5D"/>
    <w:rsid w:val="00B258BB"/>
    <w:rsid w:val="00B66A3A"/>
    <w:rsid w:val="00B67B97"/>
    <w:rsid w:val="00B968C8"/>
    <w:rsid w:val="00BA3EC5"/>
    <w:rsid w:val="00BA51D9"/>
    <w:rsid w:val="00BB5DFC"/>
    <w:rsid w:val="00BD279D"/>
    <w:rsid w:val="00BD6BB8"/>
    <w:rsid w:val="00BF30BD"/>
    <w:rsid w:val="00C66BA2"/>
    <w:rsid w:val="00C95985"/>
    <w:rsid w:val="00CC5026"/>
    <w:rsid w:val="00CC68D0"/>
    <w:rsid w:val="00D03F9A"/>
    <w:rsid w:val="00D06D51"/>
    <w:rsid w:val="00D24991"/>
    <w:rsid w:val="00D50255"/>
    <w:rsid w:val="00D66520"/>
    <w:rsid w:val="00DB3349"/>
    <w:rsid w:val="00DE34CF"/>
    <w:rsid w:val="00E13F3D"/>
    <w:rsid w:val="00E16066"/>
    <w:rsid w:val="00E34898"/>
    <w:rsid w:val="00EB09B7"/>
    <w:rsid w:val="00ED02C1"/>
    <w:rsid w:val="00EE7D7C"/>
    <w:rsid w:val="00F245CE"/>
    <w:rsid w:val="00F25D98"/>
    <w:rsid w:val="00F300FB"/>
    <w:rsid w:val="00FB6386"/>
    <w:rsid w:val="00FE6D3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dexHeading">
    <w:name w:val="index heading"/>
    <w:basedOn w:val="Normal"/>
    <w:next w:val="Normal"/>
    <w:semiHidden/>
    <w:rsid w:val="001C39AE"/>
    <w:pPr>
      <w:pBdr>
        <w:top w:val="single" w:sz="12" w:space="0" w:color="auto"/>
      </w:pBdr>
      <w:spacing w:before="360" w:after="240"/>
    </w:pPr>
    <w:rPr>
      <w:rFonts w:eastAsia="MS Mincho"/>
      <w:b/>
      <w:i/>
      <w:sz w:val="26"/>
    </w:rPr>
  </w:style>
  <w:style w:type="paragraph" w:customStyle="1" w:styleId="INDENT1">
    <w:name w:val="INDENT1"/>
    <w:basedOn w:val="Normal"/>
    <w:rsid w:val="001C39AE"/>
    <w:pPr>
      <w:ind w:left="851"/>
    </w:pPr>
    <w:rPr>
      <w:rFonts w:eastAsia="MS Mincho"/>
    </w:rPr>
  </w:style>
  <w:style w:type="paragraph" w:customStyle="1" w:styleId="INDENT2">
    <w:name w:val="INDENT2"/>
    <w:basedOn w:val="Normal"/>
    <w:rsid w:val="001C39AE"/>
    <w:pPr>
      <w:ind w:left="1135" w:hanging="284"/>
    </w:pPr>
    <w:rPr>
      <w:rFonts w:eastAsia="MS Mincho"/>
    </w:rPr>
  </w:style>
  <w:style w:type="paragraph" w:customStyle="1" w:styleId="INDENT3">
    <w:name w:val="INDENT3"/>
    <w:basedOn w:val="Normal"/>
    <w:rsid w:val="001C39AE"/>
    <w:pPr>
      <w:ind w:left="1701" w:hanging="567"/>
    </w:pPr>
    <w:rPr>
      <w:rFonts w:eastAsia="MS Mincho"/>
    </w:rPr>
  </w:style>
  <w:style w:type="paragraph" w:customStyle="1" w:styleId="FigureTitle">
    <w:name w:val="Figure_Title"/>
    <w:basedOn w:val="Normal"/>
    <w:next w:val="Normal"/>
    <w:rsid w:val="001C39A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1C39AE"/>
    <w:pPr>
      <w:keepNext/>
      <w:keepLines/>
    </w:pPr>
    <w:rPr>
      <w:rFonts w:eastAsia="MS Mincho"/>
      <w:b/>
    </w:rPr>
  </w:style>
  <w:style w:type="paragraph" w:customStyle="1" w:styleId="enumlev2">
    <w:name w:val="enumlev2"/>
    <w:basedOn w:val="Normal"/>
    <w:rsid w:val="001C39AE"/>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1C39AE"/>
    <w:pPr>
      <w:keepNext/>
      <w:keepLines/>
      <w:spacing w:before="240"/>
      <w:ind w:left="1418"/>
    </w:pPr>
    <w:rPr>
      <w:rFonts w:ascii="Arial" w:eastAsia="MS Mincho" w:hAnsi="Arial"/>
      <w:b/>
      <w:sz w:val="36"/>
      <w:lang w:val="en-US"/>
    </w:rPr>
  </w:style>
  <w:style w:type="paragraph" w:styleId="Caption">
    <w:name w:val="caption"/>
    <w:basedOn w:val="Normal"/>
    <w:next w:val="Normal"/>
    <w:qFormat/>
    <w:rsid w:val="001C39AE"/>
    <w:pPr>
      <w:spacing w:before="120" w:after="120"/>
    </w:pPr>
    <w:rPr>
      <w:rFonts w:eastAsia="MS Mincho"/>
      <w:b/>
    </w:rPr>
  </w:style>
  <w:style w:type="paragraph" w:styleId="PlainText">
    <w:name w:val="Plain Text"/>
    <w:basedOn w:val="Normal"/>
    <w:link w:val="PlainTextChar"/>
    <w:rsid w:val="001C39AE"/>
    <w:rPr>
      <w:rFonts w:ascii="Courier New" w:eastAsia="MS Mincho" w:hAnsi="Courier New"/>
      <w:lang w:val="nb-NO"/>
    </w:rPr>
  </w:style>
  <w:style w:type="character" w:customStyle="1" w:styleId="PlainTextChar">
    <w:name w:val="Plain Text Char"/>
    <w:basedOn w:val="DefaultParagraphFont"/>
    <w:link w:val="PlainText"/>
    <w:rsid w:val="001C39AE"/>
    <w:rPr>
      <w:rFonts w:ascii="Courier New" w:eastAsia="MS Mincho" w:hAnsi="Courier New"/>
      <w:lang w:val="nb-NO" w:eastAsia="en-US"/>
    </w:rPr>
  </w:style>
  <w:style w:type="paragraph" w:customStyle="1" w:styleId="TAJ">
    <w:name w:val="TAJ"/>
    <w:basedOn w:val="TH"/>
    <w:rsid w:val="001C39AE"/>
    <w:rPr>
      <w:rFonts w:eastAsia="MS Mincho"/>
    </w:rPr>
  </w:style>
  <w:style w:type="paragraph" w:styleId="BodyText">
    <w:name w:val="Body Text"/>
    <w:aliases w:val="bt"/>
    <w:basedOn w:val="Normal"/>
    <w:link w:val="BodyTextChar"/>
    <w:rsid w:val="001C39AE"/>
    <w:rPr>
      <w:rFonts w:eastAsia="MS Mincho"/>
    </w:rPr>
  </w:style>
  <w:style w:type="character" w:customStyle="1" w:styleId="BodyTextChar">
    <w:name w:val="Body Text Char"/>
    <w:aliases w:val="bt Char"/>
    <w:basedOn w:val="DefaultParagraphFont"/>
    <w:link w:val="BodyText"/>
    <w:rsid w:val="001C39AE"/>
    <w:rPr>
      <w:rFonts w:ascii="Times New Roman" w:eastAsia="MS Mincho" w:hAnsi="Times New Roman"/>
      <w:lang w:val="en-GB" w:eastAsia="en-US"/>
    </w:rPr>
  </w:style>
  <w:style w:type="character" w:customStyle="1" w:styleId="B1Zchn">
    <w:name w:val="B1 Zchn"/>
    <w:rsid w:val="001C39AE"/>
    <w:rPr>
      <w:rFonts w:ascii="Times New Roman" w:hAnsi="Times New Roman"/>
      <w:lang w:val="en-GB" w:eastAsia="en-US"/>
    </w:rPr>
  </w:style>
  <w:style w:type="paragraph" w:customStyle="1" w:styleId="Guidance">
    <w:name w:val="Guidance"/>
    <w:basedOn w:val="Normal"/>
    <w:rsid w:val="001C39AE"/>
    <w:rPr>
      <w:rFonts w:eastAsia="MS Mincho"/>
      <w:i/>
      <w:color w:val="0000FF"/>
    </w:rPr>
  </w:style>
  <w:style w:type="paragraph" w:customStyle="1" w:styleId="1">
    <w:name w:val="吹き出し1"/>
    <w:basedOn w:val="Normal"/>
    <w:semiHidden/>
    <w:rsid w:val="001C39AE"/>
    <w:rPr>
      <w:rFonts w:ascii="Tahoma" w:eastAsia="MS Mincho" w:hAnsi="Tahoma" w:cs="MS Mincho"/>
      <w:sz w:val="16"/>
      <w:szCs w:val="16"/>
    </w:rPr>
  </w:style>
  <w:style w:type="paragraph" w:customStyle="1" w:styleId="bullet">
    <w:name w:val="bullet"/>
    <w:basedOn w:val="Normal"/>
    <w:rsid w:val="001C39AE"/>
    <w:pPr>
      <w:numPr>
        <w:numId w:val="11"/>
      </w:numPr>
    </w:pPr>
    <w:rPr>
      <w:rFonts w:eastAsia="MS Mincho"/>
    </w:rPr>
  </w:style>
  <w:style w:type="character" w:customStyle="1" w:styleId="NOChar">
    <w:name w:val="NO Char"/>
    <w:qFormat/>
    <w:rsid w:val="001C39AE"/>
    <w:rPr>
      <w:rFonts w:eastAsia="MS Mincho"/>
      <w:lang w:val="en-GB" w:eastAsia="en-US" w:bidi="ar-SA"/>
    </w:rPr>
  </w:style>
  <w:style w:type="character" w:customStyle="1" w:styleId="B2Char">
    <w:name w:val="B2 Char"/>
    <w:link w:val="B2"/>
    <w:qFormat/>
    <w:rsid w:val="001C39AE"/>
    <w:rPr>
      <w:rFonts w:ascii="Times New Roman" w:hAnsi="Times New Roman"/>
      <w:lang w:val="en-GB" w:eastAsia="en-US"/>
    </w:rPr>
  </w:style>
  <w:style w:type="character" w:customStyle="1" w:styleId="B1Char">
    <w:name w:val="B1 Char"/>
    <w:link w:val="B1"/>
    <w:rsid w:val="001C39AE"/>
    <w:rPr>
      <w:rFonts w:ascii="Times New Roman" w:hAnsi="Times New Roman"/>
      <w:lang w:val="en-GB" w:eastAsia="en-US"/>
    </w:rPr>
  </w:style>
  <w:style w:type="character" w:customStyle="1" w:styleId="EditorsNoteChar">
    <w:name w:val="Editor's Note Char"/>
    <w:link w:val="EditorsNote"/>
    <w:rsid w:val="001C39AE"/>
    <w:rPr>
      <w:rFonts w:ascii="Times New Roman" w:hAnsi="Times New Roman"/>
      <w:color w:val="FF0000"/>
      <w:lang w:val="en-GB" w:eastAsia="en-US"/>
    </w:rPr>
  </w:style>
  <w:style w:type="character" w:customStyle="1" w:styleId="NOChar1">
    <w:name w:val="NO Char1"/>
    <w:link w:val="NO"/>
    <w:qFormat/>
    <w:rsid w:val="001C39AE"/>
    <w:rPr>
      <w:rFonts w:ascii="Times New Roman" w:hAnsi="Times New Roman"/>
      <w:lang w:val="en-GB" w:eastAsia="en-US"/>
    </w:rPr>
  </w:style>
  <w:style w:type="table" w:styleId="TableGrid">
    <w:name w:val="Table Grid"/>
    <w:basedOn w:val="TableNormal"/>
    <w:qFormat/>
    <w:rsid w:val="001C39AE"/>
    <w:pPr>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1C39AE"/>
    <w:rPr>
      <w:rFonts w:ascii="Times New Roman" w:hAnsi="Times New Roman"/>
      <w:lang w:val="en-GB" w:eastAsia="en-US"/>
    </w:rPr>
  </w:style>
  <w:style w:type="character" w:customStyle="1" w:styleId="B1Char1">
    <w:name w:val="B1 Char1"/>
    <w:qFormat/>
    <w:rsid w:val="001C39AE"/>
    <w:rPr>
      <w:lang w:val="en-GB" w:eastAsia="en-US" w:bidi="ar-SA"/>
    </w:rPr>
  </w:style>
  <w:style w:type="character" w:customStyle="1" w:styleId="TALCar">
    <w:name w:val="TAL Car"/>
    <w:link w:val="TAL"/>
    <w:qFormat/>
    <w:rsid w:val="001C39AE"/>
    <w:rPr>
      <w:rFonts w:ascii="Arial" w:hAnsi="Arial"/>
      <w:sz w:val="18"/>
      <w:lang w:val="en-GB" w:eastAsia="en-US"/>
    </w:rPr>
  </w:style>
  <w:style w:type="character" w:customStyle="1" w:styleId="EXChar">
    <w:name w:val="EX Char"/>
    <w:link w:val="EX"/>
    <w:qFormat/>
    <w:locked/>
    <w:rsid w:val="001C39AE"/>
    <w:rPr>
      <w:rFonts w:ascii="Times New Roman" w:hAnsi="Times New Roman"/>
      <w:lang w:val="en-GB" w:eastAsia="en-US"/>
    </w:rPr>
  </w:style>
  <w:style w:type="character" w:customStyle="1" w:styleId="Heading3Char">
    <w:name w:val="Heading 3 Char"/>
    <w:aliases w:val="Underrubrik2 Char,H3 Char,Memo Heading 3 Char,h3 Char,no break Char,hello Char,0H Char,0h Char,3h Char,3H Char"/>
    <w:link w:val="Heading3"/>
    <w:rsid w:val="001C39AE"/>
    <w:rPr>
      <w:rFonts w:ascii="Arial" w:hAnsi="Arial"/>
      <w:sz w:val="28"/>
      <w:lang w:val="en-GB" w:eastAsia="en-US"/>
    </w:rPr>
  </w:style>
  <w:style w:type="character" w:customStyle="1" w:styleId="THChar">
    <w:name w:val="TH Char"/>
    <w:link w:val="TH"/>
    <w:qFormat/>
    <w:rsid w:val="001C39AE"/>
    <w:rPr>
      <w:rFonts w:ascii="Arial" w:hAnsi="Arial"/>
      <w:b/>
      <w:lang w:val="en-GB" w:eastAsia="en-US"/>
    </w:rPr>
  </w:style>
  <w:style w:type="paragraph" w:styleId="Revision">
    <w:name w:val="Revision"/>
    <w:hidden/>
    <w:uiPriority w:val="99"/>
    <w:semiHidden/>
    <w:rsid w:val="001C39AE"/>
    <w:rPr>
      <w:rFonts w:ascii="Times New Roman" w:eastAsia="MS Mincho" w:hAnsi="Times New Roman"/>
      <w:lang w:val="en-GB" w:eastAsia="en-US"/>
    </w:rPr>
  </w:style>
  <w:style w:type="character" w:customStyle="1" w:styleId="Heading2Char">
    <w:name w:val="Heading 2 Char"/>
    <w:aliases w:val="Head2A Char,2 Char,H2 Char,h2 Char"/>
    <w:link w:val="Heading2"/>
    <w:rsid w:val="001C39AE"/>
    <w:rPr>
      <w:rFonts w:ascii="Arial" w:hAnsi="Arial"/>
      <w:sz w:val="32"/>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C39AE"/>
    <w:rPr>
      <w:rFonts w:ascii="Arial" w:hAnsi="Arial"/>
      <w:sz w:val="24"/>
      <w:lang w:val="en-GB" w:eastAsia="en-US"/>
    </w:rPr>
  </w:style>
  <w:style w:type="character" w:customStyle="1" w:styleId="PLChar">
    <w:name w:val="PL Char"/>
    <w:link w:val="PL"/>
    <w:qFormat/>
    <w:rsid w:val="001C39AE"/>
    <w:rPr>
      <w:rFonts w:ascii="Courier New" w:hAnsi="Courier New"/>
      <w:noProof/>
      <w:sz w:val="16"/>
      <w:lang w:val="en-GB" w:eastAsia="en-US"/>
    </w:rPr>
  </w:style>
  <w:style w:type="character" w:customStyle="1" w:styleId="FooterChar">
    <w:name w:val="Footer Char"/>
    <w:basedOn w:val="DefaultParagraphFont"/>
    <w:link w:val="Footer"/>
    <w:rsid w:val="001C39AE"/>
    <w:rPr>
      <w:rFonts w:ascii="Arial" w:hAnsi="Arial"/>
      <w:b/>
      <w:i/>
      <w:noProof/>
      <w:sz w:val="18"/>
      <w:lang w:val="en-GB" w:eastAsia="en-US"/>
    </w:rPr>
  </w:style>
  <w:style w:type="character" w:customStyle="1" w:styleId="TACChar">
    <w:name w:val="TAC Char"/>
    <w:link w:val="TAC"/>
    <w:locked/>
    <w:rsid w:val="001C39AE"/>
    <w:rPr>
      <w:rFonts w:ascii="Arial" w:hAnsi="Arial"/>
      <w:sz w:val="18"/>
      <w:lang w:val="en-GB" w:eastAsia="en-US"/>
    </w:rPr>
  </w:style>
  <w:style w:type="character" w:customStyle="1" w:styleId="B2Car">
    <w:name w:val="B2 Car"/>
    <w:rsid w:val="001C39AE"/>
    <w:rPr>
      <w:lang w:eastAsia="en-US"/>
    </w:rPr>
  </w:style>
  <w:style w:type="character" w:customStyle="1" w:styleId="CommentTextChar">
    <w:name w:val="Comment Text Char"/>
    <w:basedOn w:val="DefaultParagraphFont"/>
    <w:link w:val="CommentText"/>
    <w:semiHidden/>
    <w:rsid w:val="001C39AE"/>
    <w:rPr>
      <w:rFonts w:ascii="Times New Roman" w:hAnsi="Times New Roman"/>
      <w:lang w:val="en-GB" w:eastAsia="en-US"/>
    </w:rPr>
  </w:style>
  <w:style w:type="character" w:customStyle="1" w:styleId="B4Char">
    <w:name w:val="B4 Char"/>
    <w:link w:val="B4"/>
    <w:rsid w:val="001C39AE"/>
    <w:rPr>
      <w:rFonts w:ascii="Times New Roman" w:hAnsi="Times New Roman"/>
      <w:lang w:val="en-GB" w:eastAsia="en-US"/>
    </w:rPr>
  </w:style>
  <w:style w:type="character" w:customStyle="1" w:styleId="TAHCar">
    <w:name w:val="TAH Car"/>
    <w:link w:val="TAH"/>
    <w:qFormat/>
    <w:locked/>
    <w:rsid w:val="004C22F0"/>
    <w:rPr>
      <w:rFonts w:ascii="Arial" w:hAnsi="Arial"/>
      <w:b/>
      <w:sz w:val="18"/>
      <w:lang w:val="en-GB" w:eastAsia="en-US"/>
    </w:rPr>
  </w:style>
  <w:style w:type="paragraph" w:styleId="ListParagraph">
    <w:name w:val="List Paragraph"/>
    <w:basedOn w:val="Normal"/>
    <w:uiPriority w:val="34"/>
    <w:qFormat/>
    <w:rsid w:val="008D628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5943366">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5AIRPNAIUNRU-859666464-7120</_dlc_DocId>
    <_dlc_DocIdUrl xmlns="71c5aaf6-e6ce-465b-b873-5148d2a4c105">
      <Url>https://nokia.sharepoint.com/sites/c5g/e2earch/_layouts/15/DocIdRedir.aspx?ID=5AIRPNAIUNRU-859666464-7120</Url>
      <Description>5AIRPNAIUNRU-859666464-7120</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6E0D56-32C2-45FF-9508-D2A66FA88DED}">
  <ds:schemaRefs>
    <ds:schemaRef ds:uri="http://schemas.microsoft.com/sharepoint/events"/>
  </ds:schemaRefs>
</ds:datastoreItem>
</file>

<file path=customXml/itemProps2.xml><?xml version="1.0" encoding="utf-8"?>
<ds:datastoreItem xmlns:ds="http://schemas.openxmlformats.org/officeDocument/2006/customXml" ds:itemID="{F2F0A31A-764C-4FCC-BB2A-BE3A5A9822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4.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5.xml><?xml version="1.0" encoding="utf-8"?>
<ds:datastoreItem xmlns:ds="http://schemas.openxmlformats.org/officeDocument/2006/customXml" ds:itemID="{6A7070E3-1351-4C4B-8A01-8D5397D39FF6}">
  <ds:schemaRefs>
    <ds:schemaRef ds:uri="http://purl.org/dc/dcmitype/"/>
    <ds:schemaRef ds:uri="http://www.w3.org/XML/1998/namespace"/>
    <ds:schemaRef ds:uri="http://schemas.microsoft.com/office/2006/documentManagement/types"/>
    <ds:schemaRef ds:uri="http://schemas.microsoft.com/office/2006/metadata/properties"/>
    <ds:schemaRef ds:uri="http://purl.org/dc/elements/1.1/"/>
    <ds:schemaRef ds:uri="http://purl.org/dc/terms/"/>
    <ds:schemaRef ds:uri="http://schemas.microsoft.com/office/infopath/2007/PartnerControls"/>
    <ds:schemaRef ds:uri="3b34c8f0-1ef5-4d1e-bb66-517ce7fe7356"/>
    <ds:schemaRef ds:uri="http://schemas.openxmlformats.org/package/2006/metadata/core-properties"/>
    <ds:schemaRef ds:uri="83f22d2f-d16e-4be6-ad4f-29fa0b067c3c"/>
    <ds:schemaRef ds:uri="a3840f4f-04be-43d1-b2ef-6ff1382503c7"/>
    <ds:schemaRef ds:uri="71c5aaf6-e6ce-465b-b873-5148d2a4c105"/>
  </ds:schemaRefs>
</ds:datastoreItem>
</file>

<file path=customXml/itemProps6.xml><?xml version="1.0" encoding="utf-8"?>
<ds:datastoreItem xmlns:ds="http://schemas.openxmlformats.org/officeDocument/2006/customXml" ds:itemID="{C7F6363E-0AA8-4B0E-A86C-84571191E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8</Pages>
  <Words>2153</Words>
  <Characters>16226</Characters>
  <Application>Microsoft Office Word</Application>
  <DocSecurity>0</DocSecurity>
  <Lines>135</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18343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Nokia_Jarkko</dc:creator>
  <cp:keywords/>
  <dc:description/>
  <cp:lastModifiedBy>Nokia_Jarkko</cp:lastModifiedBy>
  <cp:revision>17</cp:revision>
  <cp:lastPrinted>1899-12-31T22:59:00Z</cp:lastPrinted>
  <dcterms:created xsi:type="dcterms:W3CDTF">2020-08-05T04:23:00Z</dcterms:created>
  <dcterms:modified xsi:type="dcterms:W3CDTF">2020-08-06T04:00:00Z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2443ae85-bec0-4caf-9992-75f49fcd3306</vt:lpwstr>
  </property>
</Properties>
</file>